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2DD084B3"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607274" w:rsidRPr="00607274">
        <w:rPr>
          <w:b/>
          <w:noProof/>
          <w:sz w:val="24"/>
        </w:rPr>
        <w:t>C4-194189</w:t>
      </w:r>
    </w:p>
    <w:p w14:paraId="7FDE47F9"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2F1815DA" w:rsidR="001E41F3" w:rsidRPr="00410371" w:rsidRDefault="003218E3" w:rsidP="00E13F3D">
            <w:pPr>
              <w:pStyle w:val="CRCoverPage"/>
              <w:spacing w:after="0"/>
              <w:jc w:val="right"/>
              <w:rPr>
                <w:b/>
                <w:noProof/>
                <w:sz w:val="28"/>
              </w:rPr>
            </w:pPr>
            <w:r>
              <w:rPr>
                <w:b/>
                <w:noProof/>
                <w:sz w:val="28"/>
              </w:rPr>
              <w:t>29.518</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798AE9E6" w:rsidR="001E41F3" w:rsidRPr="00410371" w:rsidRDefault="003218E3" w:rsidP="00547111">
            <w:pPr>
              <w:pStyle w:val="CRCoverPage"/>
              <w:spacing w:after="0"/>
              <w:rPr>
                <w:noProof/>
              </w:rPr>
            </w:pPr>
            <w:r>
              <w:rPr>
                <w:b/>
                <w:noProof/>
                <w:sz w:val="28"/>
              </w:rPr>
              <w:t>0244</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08F4CEB3" w:rsidR="001E41F3" w:rsidRPr="00410371" w:rsidRDefault="003218E3" w:rsidP="00E13F3D">
            <w:pPr>
              <w:pStyle w:val="CRCoverPage"/>
              <w:spacing w:after="0"/>
              <w:jc w:val="center"/>
              <w:rPr>
                <w:b/>
                <w:noProof/>
              </w:rPr>
            </w:pPr>
            <w:r>
              <w:rPr>
                <w:b/>
                <w:noProof/>
                <w:sz w:val="28"/>
              </w:rPr>
              <w:t>-</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26CDAF51" w:rsidR="001E41F3" w:rsidRPr="00410371" w:rsidRDefault="003218E3">
            <w:pPr>
              <w:pStyle w:val="CRCoverPage"/>
              <w:spacing w:after="0"/>
              <w:jc w:val="center"/>
              <w:rPr>
                <w:noProof/>
                <w:sz w:val="28"/>
              </w:rPr>
            </w:pPr>
            <w:r>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547111">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547111">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11156B97" w:rsidR="001E41F3" w:rsidRDefault="00D80CE1">
            <w:pPr>
              <w:pStyle w:val="CRCoverPage"/>
              <w:spacing w:after="0"/>
              <w:ind w:left="100"/>
              <w:rPr>
                <w:noProof/>
              </w:rPr>
            </w:pPr>
            <w:r>
              <w:t>Update the service operation of AMF</w:t>
            </w:r>
          </w:p>
        </w:tc>
      </w:tr>
      <w:tr w:rsidR="001E41F3" w14:paraId="15FAEA3D" w14:textId="77777777" w:rsidTr="00547111">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547111">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613C0E25" w:rsidR="001E41F3" w:rsidRDefault="003218E3" w:rsidP="003218E3">
            <w:pPr>
              <w:pStyle w:val="CRCoverPage"/>
              <w:spacing w:after="0"/>
              <w:ind w:left="100"/>
              <w:rPr>
                <w:noProof/>
                <w:lang w:eastAsia="zh-CN"/>
              </w:rPr>
            </w:pPr>
            <w:r>
              <w:rPr>
                <w:rFonts w:hint="eastAsia"/>
                <w:noProof/>
                <w:lang w:eastAsia="zh-CN"/>
              </w:rPr>
              <w:t>Huawei</w:t>
            </w:r>
          </w:p>
        </w:tc>
      </w:tr>
      <w:tr w:rsidR="001E41F3" w14:paraId="1DEBDEEC" w14:textId="77777777" w:rsidTr="00547111">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547111">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547111">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32AA7036" w:rsidR="001E41F3" w:rsidRDefault="003218E3">
            <w:pPr>
              <w:pStyle w:val="CRCoverPage"/>
              <w:spacing w:after="0"/>
              <w:ind w:left="100"/>
              <w:rPr>
                <w:noProof/>
              </w:rPr>
            </w:pPr>
            <w:bookmarkStart w:id="1" w:name="OLE_LINK2"/>
            <w:r>
              <w:rPr>
                <w:noProof/>
              </w:rPr>
              <w:t>5G_</w:t>
            </w:r>
            <w:r w:rsidR="00C55D32">
              <w:rPr>
                <w:noProof/>
              </w:rPr>
              <w:t>eLCS</w:t>
            </w:r>
            <w:bookmarkEnd w:id="1"/>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4DBD30F6" w:rsidR="001E41F3" w:rsidRDefault="00610D5F">
            <w:pPr>
              <w:pStyle w:val="CRCoverPage"/>
              <w:spacing w:after="0"/>
              <w:ind w:left="100"/>
              <w:rPr>
                <w:noProof/>
              </w:rPr>
            </w:pPr>
            <w:r>
              <w:rPr>
                <w:noProof/>
              </w:rPr>
              <w:t>2019-9-24</w:t>
            </w:r>
          </w:p>
        </w:tc>
      </w:tr>
      <w:tr w:rsidR="001E41F3" w14:paraId="537FE52B" w14:textId="77777777" w:rsidTr="00547111">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547111">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25940F98" w:rsidR="001E41F3" w:rsidRDefault="00610D5F" w:rsidP="00D24991">
            <w:pPr>
              <w:pStyle w:val="CRCoverPage"/>
              <w:spacing w:after="0"/>
              <w:ind w:left="100" w:right="-609"/>
              <w:rPr>
                <w:b/>
                <w:noProof/>
              </w:rPr>
            </w:pPr>
            <w:r>
              <w:rPr>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40116DF4" w:rsidR="001E41F3" w:rsidRDefault="00610D5F">
            <w:pPr>
              <w:pStyle w:val="CRCoverPage"/>
              <w:spacing w:after="0"/>
              <w:ind w:left="100"/>
              <w:rPr>
                <w:noProof/>
              </w:rPr>
            </w:pPr>
            <w:r>
              <w:rPr>
                <w:noProof/>
              </w:rPr>
              <w:t>Rel-16</w:t>
            </w:r>
          </w:p>
        </w:tc>
      </w:tr>
      <w:tr w:rsidR="001E41F3" w14:paraId="5CB36360" w14:textId="77777777" w:rsidTr="00547111">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547111">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547111">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B9743" w14:textId="38423870" w:rsidR="001E41F3" w:rsidRDefault="00610D5F" w:rsidP="00610D5F">
            <w:pPr>
              <w:pStyle w:val="CRCoverPage"/>
              <w:spacing w:after="0"/>
              <w:rPr>
                <w:noProof/>
                <w:lang w:eastAsia="zh-CN"/>
              </w:rPr>
            </w:pPr>
            <w:r>
              <w:rPr>
                <w:noProof/>
                <w:lang w:eastAsia="zh-CN"/>
              </w:rPr>
              <w:t xml:space="preserve">It is concluded in SA2 that now external AF or client can cancel specific deferred location request it subscribes to core network previously, hence NF in core network shall support such cancellation service functionality. However, in the current TS 29.518, it is not clear </w:t>
            </w:r>
            <w:r w:rsidR="00CF7E0D">
              <w:rPr>
                <w:noProof/>
                <w:lang w:eastAsia="zh-CN"/>
              </w:rPr>
              <w:t>whether the AMF can support such cancellation service functionality</w:t>
            </w:r>
            <w:r w:rsidR="00B74F08">
              <w:rPr>
                <w:noProof/>
                <w:lang w:eastAsia="zh-CN"/>
              </w:rPr>
              <w:t xml:space="preserve"> or not.</w:t>
            </w:r>
          </w:p>
        </w:tc>
      </w:tr>
      <w:tr w:rsidR="001E41F3" w14:paraId="1F4BEDEA" w14:textId="77777777" w:rsidTr="00547111">
        <w:tc>
          <w:tcPr>
            <w:tcW w:w="2694" w:type="dxa"/>
            <w:gridSpan w:val="2"/>
            <w:tcBorders>
              <w:left w:val="single" w:sz="4" w:space="0" w:color="auto"/>
            </w:tcBorders>
          </w:tcPr>
          <w:p w14:paraId="3110BE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Default="001E41F3">
            <w:pPr>
              <w:pStyle w:val="CRCoverPage"/>
              <w:spacing w:after="0"/>
              <w:rPr>
                <w:noProof/>
                <w:sz w:val="8"/>
                <w:szCs w:val="8"/>
              </w:rPr>
            </w:pPr>
          </w:p>
        </w:tc>
      </w:tr>
      <w:tr w:rsidR="001E41F3" w14:paraId="4E91E7DF" w14:textId="77777777" w:rsidTr="00547111">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32812A" w14:textId="5CEBCB7E" w:rsidR="001E41F3" w:rsidRDefault="00CF7E0D" w:rsidP="00935824">
            <w:pPr>
              <w:pStyle w:val="CRCoverPage"/>
              <w:spacing w:after="0"/>
              <w:rPr>
                <w:noProof/>
              </w:rPr>
            </w:pPr>
            <w:r>
              <w:rPr>
                <w:noProof/>
              </w:rPr>
              <w:t xml:space="preserve">In accordance with </w:t>
            </w:r>
            <w:r w:rsidR="00935824">
              <w:rPr>
                <w:noProof/>
              </w:rPr>
              <w:t>SA2 pace, update the functionality of AMF with supporting Namf_Location_Cancellation service.</w:t>
            </w:r>
          </w:p>
        </w:tc>
      </w:tr>
      <w:tr w:rsidR="001E41F3" w14:paraId="54F0271F" w14:textId="77777777" w:rsidTr="00547111">
        <w:tc>
          <w:tcPr>
            <w:tcW w:w="2694" w:type="dxa"/>
            <w:gridSpan w:val="2"/>
            <w:tcBorders>
              <w:left w:val="single" w:sz="4" w:space="0" w:color="auto"/>
            </w:tcBorders>
          </w:tcPr>
          <w:p w14:paraId="4E7938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Default="001E41F3">
            <w:pPr>
              <w:pStyle w:val="CRCoverPage"/>
              <w:spacing w:after="0"/>
              <w:rPr>
                <w:noProof/>
                <w:sz w:val="8"/>
                <w:szCs w:val="8"/>
              </w:rPr>
            </w:pPr>
          </w:p>
        </w:tc>
      </w:tr>
      <w:tr w:rsidR="001E41F3" w14:paraId="3667D6A1" w14:textId="77777777" w:rsidTr="00547111">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21F0B42D" w:rsidR="001E41F3" w:rsidRDefault="00935824" w:rsidP="00935824">
            <w:pPr>
              <w:pStyle w:val="CRCoverPage"/>
              <w:spacing w:after="0"/>
              <w:rPr>
                <w:noProof/>
              </w:rPr>
            </w:pPr>
            <w:r>
              <w:rPr>
                <w:noProof/>
              </w:rPr>
              <w:t>Incomplete location service.</w:t>
            </w:r>
          </w:p>
        </w:tc>
      </w:tr>
      <w:tr w:rsidR="001E41F3" w14:paraId="70F9A47D" w14:textId="77777777" w:rsidTr="00547111">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547111">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4D0E12C2" w:rsidR="001E41F3" w:rsidRDefault="008031DA" w:rsidP="00935824">
            <w:pPr>
              <w:pStyle w:val="CRCoverPage"/>
              <w:spacing w:after="0"/>
              <w:rPr>
                <w:noProof/>
              </w:rPr>
            </w:pPr>
            <w:r>
              <w:rPr>
                <w:noProof/>
              </w:rPr>
              <w:t>5.1, 5.5.2, 5.5.2.1, 5.5.2.x(new), 5.5.2.x.1(new)</w:t>
            </w:r>
          </w:p>
        </w:tc>
      </w:tr>
      <w:tr w:rsidR="001E41F3" w14:paraId="434F2DA4" w14:textId="77777777" w:rsidTr="00547111">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547111">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547111">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547111">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547111">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8863B9">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8863B9">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3009F337" w:rsidR="001E41F3" w:rsidRDefault="008031DA">
            <w:pPr>
              <w:pStyle w:val="CRCoverPage"/>
              <w:spacing w:after="0"/>
              <w:ind w:left="100"/>
              <w:rPr>
                <w:noProof/>
                <w:lang w:eastAsia="zh-CN"/>
              </w:rPr>
            </w:pPr>
            <w:r>
              <w:rPr>
                <w:rFonts w:hint="eastAsia"/>
                <w:noProof/>
                <w:lang w:eastAsia="zh-CN"/>
              </w:rPr>
              <w:t xml:space="preserve">This CR </w:t>
            </w:r>
            <w:r>
              <w:rPr>
                <w:noProof/>
                <w:lang w:eastAsia="zh-CN"/>
              </w:rPr>
              <w:t xml:space="preserve">will </w:t>
            </w:r>
            <w:r>
              <w:rPr>
                <w:rFonts w:hint="eastAsia"/>
                <w:noProof/>
                <w:lang w:eastAsia="zh-CN"/>
              </w:rPr>
              <w:t>introduce</w:t>
            </w:r>
            <w:r>
              <w:rPr>
                <w:noProof/>
                <w:lang w:eastAsia="zh-CN"/>
              </w:rPr>
              <w:t xml:space="preserve"> no impact of Open API specification</w:t>
            </w:r>
            <w:r w:rsidR="000C56A4">
              <w:rPr>
                <w:noProof/>
                <w:lang w:eastAsia="zh-CN"/>
              </w:rPr>
              <w:t xml:space="preserve"> file.</w:t>
            </w:r>
          </w:p>
        </w:tc>
      </w:tr>
      <w:tr w:rsidR="008863B9" w:rsidRPr="008863B9" w14:paraId="40AA5DE8" w14:textId="77777777" w:rsidTr="008863B9">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8863B9">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DAC05" w14:textId="77777777" w:rsidR="008863B9" w:rsidRDefault="008863B9">
            <w:pPr>
              <w:pStyle w:val="CRCoverPage"/>
              <w:spacing w:after="0"/>
              <w:ind w:left="100"/>
              <w:rPr>
                <w:noProof/>
              </w:rPr>
            </w:pPr>
          </w:p>
        </w:tc>
      </w:tr>
    </w:tbl>
    <w:p w14:paraId="4E710777" w14:textId="77777777"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8713B8" w14:textId="77777777" w:rsidR="00B74F08" w:rsidRPr="008C362F" w:rsidRDefault="00B74F08" w:rsidP="00B74F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7E9290B" w14:textId="77777777" w:rsidR="00B74F08" w:rsidRPr="003B2883" w:rsidRDefault="00B74F08" w:rsidP="00B74F08">
      <w:pPr>
        <w:pStyle w:val="2"/>
      </w:pPr>
      <w:bookmarkStart w:id="3" w:name="_Toc20137203"/>
      <w:r w:rsidRPr="003B2883">
        <w:t>5.1</w:t>
      </w:r>
      <w:r w:rsidRPr="003B2883">
        <w:tab/>
        <w:t>Introduction</w:t>
      </w:r>
      <w:bookmarkEnd w:id="3"/>
    </w:p>
    <w:p w14:paraId="46D885F4" w14:textId="77777777" w:rsidR="00B74F08" w:rsidRPr="003B2883" w:rsidRDefault="00B74F08" w:rsidP="00B74F08">
      <w:r w:rsidRPr="003B2883">
        <w:t>The table 5.1-1 shows the AMF Services and AMF Service Operations:</w:t>
      </w:r>
    </w:p>
    <w:p w14:paraId="7B97BE53" w14:textId="77777777" w:rsidR="00B74F08" w:rsidRPr="003B2883" w:rsidRDefault="00B74F08" w:rsidP="00B74F08">
      <w:pPr>
        <w:pStyle w:val="TH"/>
      </w:pPr>
      <w:r w:rsidRPr="003B2883">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B74F08" w:rsidRPr="003B2883" w14:paraId="35F3CD21" w14:textId="77777777" w:rsidTr="00655787">
        <w:tc>
          <w:tcPr>
            <w:tcW w:w="1996" w:type="dxa"/>
            <w:tcBorders>
              <w:bottom w:val="single" w:sz="4" w:space="0" w:color="auto"/>
            </w:tcBorders>
          </w:tcPr>
          <w:p w14:paraId="076D6A72" w14:textId="77777777" w:rsidR="00B74F08" w:rsidRPr="003B2883" w:rsidRDefault="00B74F08" w:rsidP="00655787">
            <w:pPr>
              <w:pStyle w:val="TAH"/>
            </w:pPr>
            <w:r w:rsidRPr="003B2883">
              <w:t>Service Name</w:t>
            </w:r>
          </w:p>
        </w:tc>
        <w:tc>
          <w:tcPr>
            <w:tcW w:w="3332" w:type="dxa"/>
          </w:tcPr>
          <w:p w14:paraId="0B99474C" w14:textId="77777777" w:rsidR="00B74F08" w:rsidRPr="003B2883" w:rsidRDefault="00B74F08" w:rsidP="00655787">
            <w:pPr>
              <w:pStyle w:val="TAH"/>
            </w:pPr>
            <w:r w:rsidRPr="003B2883">
              <w:t>Service Operations</w:t>
            </w:r>
          </w:p>
        </w:tc>
        <w:tc>
          <w:tcPr>
            <w:tcW w:w="2790" w:type="dxa"/>
          </w:tcPr>
          <w:p w14:paraId="1250E4B6" w14:textId="77777777" w:rsidR="00B74F08" w:rsidRPr="003B2883" w:rsidRDefault="00B74F08" w:rsidP="00655787">
            <w:pPr>
              <w:pStyle w:val="TAH"/>
            </w:pPr>
            <w:r w:rsidRPr="003B2883">
              <w:t>Operation</w:t>
            </w:r>
          </w:p>
          <w:p w14:paraId="4462D323" w14:textId="77777777" w:rsidR="00B74F08" w:rsidRPr="003B2883" w:rsidRDefault="00B74F08" w:rsidP="00655787">
            <w:pPr>
              <w:pStyle w:val="TAH"/>
            </w:pPr>
            <w:r w:rsidRPr="003B2883">
              <w:t>Semantics</w:t>
            </w:r>
          </w:p>
        </w:tc>
        <w:tc>
          <w:tcPr>
            <w:tcW w:w="2160" w:type="dxa"/>
          </w:tcPr>
          <w:p w14:paraId="1E4AC853" w14:textId="77777777" w:rsidR="00B74F08" w:rsidRPr="003B2883" w:rsidRDefault="00B74F08" w:rsidP="00655787">
            <w:pPr>
              <w:pStyle w:val="TAH"/>
            </w:pPr>
            <w:r w:rsidRPr="003B2883">
              <w:t>Example Consumer(s)</w:t>
            </w:r>
          </w:p>
        </w:tc>
      </w:tr>
      <w:tr w:rsidR="00B74F08" w:rsidRPr="003B2883" w14:paraId="4A04EF42" w14:textId="77777777" w:rsidTr="00655787">
        <w:tc>
          <w:tcPr>
            <w:tcW w:w="1996" w:type="dxa"/>
            <w:tcBorders>
              <w:bottom w:val="nil"/>
            </w:tcBorders>
          </w:tcPr>
          <w:p w14:paraId="65112E92" w14:textId="77777777" w:rsidR="00B74F08" w:rsidRPr="003B2883" w:rsidRDefault="00B74F08" w:rsidP="00655787">
            <w:pPr>
              <w:pStyle w:val="TAL"/>
              <w:rPr>
                <w:rFonts w:eastAsia="宋体"/>
              </w:rPr>
            </w:pPr>
            <w:r w:rsidRPr="003B2883">
              <w:t>Namf_Communication</w:t>
            </w:r>
          </w:p>
        </w:tc>
        <w:tc>
          <w:tcPr>
            <w:tcW w:w="3332" w:type="dxa"/>
          </w:tcPr>
          <w:p w14:paraId="5F349118" w14:textId="77777777" w:rsidR="00B74F08" w:rsidRPr="003B2883" w:rsidRDefault="00B74F08" w:rsidP="00655787">
            <w:pPr>
              <w:pStyle w:val="TAL"/>
            </w:pPr>
            <w:r w:rsidRPr="003B2883">
              <w:t>UEContextTransfer</w:t>
            </w:r>
          </w:p>
        </w:tc>
        <w:tc>
          <w:tcPr>
            <w:tcW w:w="2790" w:type="dxa"/>
          </w:tcPr>
          <w:p w14:paraId="7EAF41CC" w14:textId="77777777" w:rsidR="00B74F08" w:rsidRPr="003B2883" w:rsidRDefault="00B74F08" w:rsidP="00655787">
            <w:pPr>
              <w:pStyle w:val="TAL"/>
            </w:pPr>
            <w:r w:rsidRPr="003B2883">
              <w:t>Request/Response</w:t>
            </w:r>
          </w:p>
        </w:tc>
        <w:tc>
          <w:tcPr>
            <w:tcW w:w="2160" w:type="dxa"/>
          </w:tcPr>
          <w:p w14:paraId="247C2785" w14:textId="77777777" w:rsidR="00B74F08" w:rsidRPr="003B2883" w:rsidRDefault="00B74F08" w:rsidP="00655787">
            <w:pPr>
              <w:pStyle w:val="TAL"/>
            </w:pPr>
            <w:r w:rsidRPr="003B2883">
              <w:t>Peer AMF</w:t>
            </w:r>
          </w:p>
        </w:tc>
      </w:tr>
      <w:tr w:rsidR="00B74F08" w:rsidRPr="003B2883" w14:paraId="3EECD9E7" w14:textId="77777777" w:rsidTr="00655787">
        <w:tc>
          <w:tcPr>
            <w:tcW w:w="1996" w:type="dxa"/>
            <w:tcBorders>
              <w:top w:val="nil"/>
              <w:bottom w:val="nil"/>
            </w:tcBorders>
          </w:tcPr>
          <w:p w14:paraId="3A5B9DEE" w14:textId="77777777" w:rsidR="00B74F08" w:rsidRPr="003B2883" w:rsidRDefault="00B74F08" w:rsidP="00655787">
            <w:pPr>
              <w:pStyle w:val="TAL"/>
              <w:rPr>
                <w:rFonts w:eastAsia="宋体"/>
              </w:rPr>
            </w:pPr>
          </w:p>
        </w:tc>
        <w:tc>
          <w:tcPr>
            <w:tcW w:w="3332" w:type="dxa"/>
          </w:tcPr>
          <w:p w14:paraId="67C67CF7" w14:textId="77777777" w:rsidR="00B74F08" w:rsidRPr="003B2883" w:rsidRDefault="00B74F08" w:rsidP="00655787">
            <w:pPr>
              <w:pStyle w:val="TAL"/>
            </w:pPr>
            <w:r w:rsidRPr="003B2883">
              <w:t>RegistrationStatusUpdate</w:t>
            </w:r>
          </w:p>
        </w:tc>
        <w:tc>
          <w:tcPr>
            <w:tcW w:w="2790" w:type="dxa"/>
          </w:tcPr>
          <w:p w14:paraId="44B4F0D6" w14:textId="77777777" w:rsidR="00B74F08" w:rsidRPr="003B2883" w:rsidRDefault="00B74F08" w:rsidP="00655787">
            <w:pPr>
              <w:pStyle w:val="TAL"/>
            </w:pPr>
            <w:r w:rsidRPr="003B2883">
              <w:t>Request/Response</w:t>
            </w:r>
          </w:p>
        </w:tc>
        <w:tc>
          <w:tcPr>
            <w:tcW w:w="2160" w:type="dxa"/>
          </w:tcPr>
          <w:p w14:paraId="6C882B2A" w14:textId="77777777" w:rsidR="00B74F08" w:rsidRPr="003B2883" w:rsidRDefault="00B74F08" w:rsidP="00655787">
            <w:pPr>
              <w:pStyle w:val="TAL"/>
            </w:pPr>
            <w:r w:rsidRPr="003B2883">
              <w:t>Peer AMF</w:t>
            </w:r>
          </w:p>
        </w:tc>
      </w:tr>
      <w:tr w:rsidR="00B74F08" w:rsidRPr="003B2883" w14:paraId="7A0D98A8" w14:textId="77777777" w:rsidTr="00655787">
        <w:tc>
          <w:tcPr>
            <w:tcW w:w="1996" w:type="dxa"/>
            <w:tcBorders>
              <w:top w:val="nil"/>
              <w:bottom w:val="nil"/>
            </w:tcBorders>
          </w:tcPr>
          <w:p w14:paraId="1F703F46" w14:textId="77777777" w:rsidR="00B74F08" w:rsidRPr="003B2883" w:rsidRDefault="00B74F08" w:rsidP="00655787">
            <w:pPr>
              <w:pStyle w:val="TAL"/>
              <w:rPr>
                <w:rFonts w:eastAsia="宋体"/>
              </w:rPr>
            </w:pPr>
          </w:p>
        </w:tc>
        <w:tc>
          <w:tcPr>
            <w:tcW w:w="3332" w:type="dxa"/>
          </w:tcPr>
          <w:p w14:paraId="3038176E" w14:textId="77777777" w:rsidR="00B74F08" w:rsidRPr="003B2883" w:rsidRDefault="00B74F08" w:rsidP="00655787">
            <w:pPr>
              <w:pStyle w:val="TAL"/>
            </w:pPr>
            <w:r w:rsidRPr="003B2883">
              <w:t>CreateUEContext</w:t>
            </w:r>
          </w:p>
        </w:tc>
        <w:tc>
          <w:tcPr>
            <w:tcW w:w="2790" w:type="dxa"/>
          </w:tcPr>
          <w:p w14:paraId="72E796DF" w14:textId="77777777" w:rsidR="00B74F08" w:rsidRPr="003B2883" w:rsidRDefault="00B74F08" w:rsidP="00655787">
            <w:pPr>
              <w:pStyle w:val="TAL"/>
            </w:pPr>
            <w:r w:rsidRPr="003B2883">
              <w:t>Request/Response</w:t>
            </w:r>
          </w:p>
        </w:tc>
        <w:tc>
          <w:tcPr>
            <w:tcW w:w="2160" w:type="dxa"/>
          </w:tcPr>
          <w:p w14:paraId="3993E6E4" w14:textId="77777777" w:rsidR="00B74F08" w:rsidRPr="003B2883" w:rsidRDefault="00B74F08" w:rsidP="00655787">
            <w:pPr>
              <w:pStyle w:val="TAL"/>
            </w:pPr>
            <w:r w:rsidRPr="003B2883">
              <w:rPr>
                <w:lang w:eastAsia="zh-CN"/>
              </w:rPr>
              <w:t>Peer AMF</w:t>
            </w:r>
          </w:p>
        </w:tc>
      </w:tr>
      <w:tr w:rsidR="00B74F08" w:rsidRPr="003B2883" w14:paraId="03B04421" w14:textId="77777777" w:rsidTr="00655787">
        <w:tc>
          <w:tcPr>
            <w:tcW w:w="1996" w:type="dxa"/>
            <w:tcBorders>
              <w:top w:val="nil"/>
              <w:bottom w:val="nil"/>
            </w:tcBorders>
          </w:tcPr>
          <w:p w14:paraId="76A67172" w14:textId="77777777" w:rsidR="00B74F08" w:rsidRPr="003B2883" w:rsidRDefault="00B74F08" w:rsidP="00655787">
            <w:pPr>
              <w:pStyle w:val="TAL"/>
              <w:rPr>
                <w:rFonts w:eastAsia="宋体"/>
              </w:rPr>
            </w:pPr>
          </w:p>
        </w:tc>
        <w:tc>
          <w:tcPr>
            <w:tcW w:w="3332" w:type="dxa"/>
          </w:tcPr>
          <w:p w14:paraId="6A5B0B89" w14:textId="77777777" w:rsidR="00B74F08" w:rsidRPr="003B2883" w:rsidRDefault="00B74F08" w:rsidP="00655787">
            <w:pPr>
              <w:pStyle w:val="TAL"/>
            </w:pPr>
            <w:r w:rsidRPr="003B2883">
              <w:t>ReleaseUEContext</w:t>
            </w:r>
          </w:p>
        </w:tc>
        <w:tc>
          <w:tcPr>
            <w:tcW w:w="2790" w:type="dxa"/>
          </w:tcPr>
          <w:p w14:paraId="41D680FA" w14:textId="77777777" w:rsidR="00B74F08" w:rsidRPr="003B2883" w:rsidRDefault="00B74F08" w:rsidP="00655787">
            <w:pPr>
              <w:pStyle w:val="TAL"/>
            </w:pPr>
            <w:r w:rsidRPr="003B2883">
              <w:t>Request/Response</w:t>
            </w:r>
          </w:p>
        </w:tc>
        <w:tc>
          <w:tcPr>
            <w:tcW w:w="2160" w:type="dxa"/>
          </w:tcPr>
          <w:p w14:paraId="5D1EDA79" w14:textId="77777777" w:rsidR="00B74F08" w:rsidRPr="003B2883" w:rsidRDefault="00B74F08" w:rsidP="00655787">
            <w:pPr>
              <w:pStyle w:val="TAL"/>
            </w:pPr>
            <w:r w:rsidRPr="003B2883">
              <w:rPr>
                <w:lang w:eastAsia="zh-CN"/>
              </w:rPr>
              <w:t>Peer AMF</w:t>
            </w:r>
          </w:p>
        </w:tc>
      </w:tr>
      <w:tr w:rsidR="00B74F08" w:rsidRPr="003B2883" w14:paraId="4E60EF32" w14:textId="77777777" w:rsidTr="00655787">
        <w:tc>
          <w:tcPr>
            <w:tcW w:w="1996" w:type="dxa"/>
            <w:tcBorders>
              <w:top w:val="nil"/>
              <w:bottom w:val="nil"/>
            </w:tcBorders>
          </w:tcPr>
          <w:p w14:paraId="1C32563F" w14:textId="77777777" w:rsidR="00B74F08" w:rsidRPr="003B2883" w:rsidRDefault="00B74F08" w:rsidP="00655787">
            <w:pPr>
              <w:pStyle w:val="TAL"/>
              <w:rPr>
                <w:rFonts w:eastAsia="宋体"/>
              </w:rPr>
            </w:pPr>
          </w:p>
        </w:tc>
        <w:tc>
          <w:tcPr>
            <w:tcW w:w="3332" w:type="dxa"/>
          </w:tcPr>
          <w:p w14:paraId="52236176" w14:textId="77777777" w:rsidR="00B74F08" w:rsidRPr="003B2883" w:rsidRDefault="00B74F08" w:rsidP="00655787">
            <w:pPr>
              <w:pStyle w:val="TAL"/>
            </w:pPr>
            <w:r w:rsidRPr="003B2883">
              <w:t>N1MessageNotify</w:t>
            </w:r>
          </w:p>
        </w:tc>
        <w:tc>
          <w:tcPr>
            <w:tcW w:w="2790" w:type="dxa"/>
            <w:vMerge w:val="restart"/>
          </w:tcPr>
          <w:p w14:paraId="325EDD03" w14:textId="77777777" w:rsidR="00B74F08" w:rsidRPr="003B2883" w:rsidRDefault="00B74F08" w:rsidP="00655787">
            <w:pPr>
              <w:pStyle w:val="TAL"/>
            </w:pPr>
            <w:r w:rsidRPr="003B2883">
              <w:t>Subscribe/Notify</w:t>
            </w:r>
          </w:p>
          <w:p w14:paraId="7C517A34" w14:textId="77777777" w:rsidR="00B74F08" w:rsidRPr="003B2883" w:rsidRDefault="00B74F08" w:rsidP="00655787">
            <w:pPr>
              <w:pStyle w:val="TAL"/>
              <w:rPr>
                <w:lang w:eastAsia="zh-CN"/>
              </w:rPr>
            </w:pPr>
          </w:p>
        </w:tc>
        <w:tc>
          <w:tcPr>
            <w:tcW w:w="2160" w:type="dxa"/>
          </w:tcPr>
          <w:p w14:paraId="5CCA0CFB" w14:textId="77777777" w:rsidR="00B74F08" w:rsidRPr="003B2883" w:rsidRDefault="00B74F08" w:rsidP="00655787">
            <w:pPr>
              <w:pStyle w:val="TAL"/>
            </w:pPr>
            <w:r w:rsidRPr="003B2883">
              <w:rPr>
                <w:lang w:eastAsia="zh-CN"/>
              </w:rPr>
              <w:t>Peer AMF, LMF, PCF</w:t>
            </w:r>
          </w:p>
        </w:tc>
      </w:tr>
      <w:tr w:rsidR="00B74F08" w:rsidRPr="003B2883" w14:paraId="40846846" w14:textId="77777777" w:rsidTr="00655787">
        <w:tc>
          <w:tcPr>
            <w:tcW w:w="1996" w:type="dxa"/>
            <w:tcBorders>
              <w:top w:val="nil"/>
              <w:bottom w:val="nil"/>
            </w:tcBorders>
          </w:tcPr>
          <w:p w14:paraId="77C52E39" w14:textId="77777777" w:rsidR="00B74F08" w:rsidRPr="003B2883" w:rsidRDefault="00B74F08" w:rsidP="00655787">
            <w:pPr>
              <w:pStyle w:val="TAL"/>
              <w:rPr>
                <w:rFonts w:eastAsia="宋体"/>
              </w:rPr>
            </w:pPr>
          </w:p>
        </w:tc>
        <w:tc>
          <w:tcPr>
            <w:tcW w:w="3332" w:type="dxa"/>
          </w:tcPr>
          <w:p w14:paraId="628B3179" w14:textId="77777777" w:rsidR="00B74F08" w:rsidRPr="003B2883" w:rsidRDefault="00B74F08" w:rsidP="00655787">
            <w:pPr>
              <w:pStyle w:val="TAL"/>
            </w:pPr>
            <w:r w:rsidRPr="003B2883">
              <w:t>N2InfoNotify</w:t>
            </w:r>
          </w:p>
        </w:tc>
        <w:tc>
          <w:tcPr>
            <w:tcW w:w="2790" w:type="dxa"/>
            <w:vMerge/>
          </w:tcPr>
          <w:p w14:paraId="10F5D709" w14:textId="77777777" w:rsidR="00B74F08" w:rsidRPr="003B2883" w:rsidRDefault="00B74F08" w:rsidP="00655787">
            <w:pPr>
              <w:pStyle w:val="TAL"/>
            </w:pPr>
          </w:p>
        </w:tc>
        <w:tc>
          <w:tcPr>
            <w:tcW w:w="2160" w:type="dxa"/>
          </w:tcPr>
          <w:p w14:paraId="42473336" w14:textId="77777777" w:rsidR="00B74F08" w:rsidRPr="003B2883" w:rsidRDefault="00B74F08" w:rsidP="00655787">
            <w:pPr>
              <w:pStyle w:val="TAL"/>
              <w:rPr>
                <w:lang w:eastAsia="zh-CN"/>
              </w:rPr>
            </w:pPr>
            <w:r w:rsidRPr="003B2883">
              <w:rPr>
                <w:lang w:eastAsia="zh-CN"/>
              </w:rPr>
              <w:t>LMF, AMF</w:t>
            </w:r>
          </w:p>
        </w:tc>
      </w:tr>
      <w:tr w:rsidR="00B74F08" w:rsidRPr="003B2883" w14:paraId="5EB2F187" w14:textId="77777777" w:rsidTr="00655787">
        <w:tc>
          <w:tcPr>
            <w:tcW w:w="1996" w:type="dxa"/>
            <w:tcBorders>
              <w:top w:val="nil"/>
              <w:bottom w:val="nil"/>
            </w:tcBorders>
          </w:tcPr>
          <w:p w14:paraId="32A10E1C" w14:textId="77777777" w:rsidR="00B74F08" w:rsidRPr="003B2883" w:rsidRDefault="00B74F08" w:rsidP="00655787">
            <w:pPr>
              <w:pStyle w:val="TAL"/>
              <w:rPr>
                <w:rFonts w:eastAsia="宋体"/>
              </w:rPr>
            </w:pPr>
          </w:p>
        </w:tc>
        <w:tc>
          <w:tcPr>
            <w:tcW w:w="3332" w:type="dxa"/>
          </w:tcPr>
          <w:p w14:paraId="67A7295A" w14:textId="77777777" w:rsidR="00B74F08" w:rsidRPr="003B2883" w:rsidRDefault="00B74F08" w:rsidP="00655787">
            <w:pPr>
              <w:pStyle w:val="TAL"/>
            </w:pPr>
            <w:r w:rsidRPr="003B2883">
              <w:t>N1N2MessageSubscribe</w:t>
            </w:r>
          </w:p>
        </w:tc>
        <w:tc>
          <w:tcPr>
            <w:tcW w:w="2790" w:type="dxa"/>
            <w:vMerge/>
          </w:tcPr>
          <w:p w14:paraId="12EA5217" w14:textId="77777777" w:rsidR="00B74F08" w:rsidRPr="003B2883" w:rsidRDefault="00B74F08" w:rsidP="00655787">
            <w:pPr>
              <w:pStyle w:val="TAL"/>
              <w:rPr>
                <w:lang w:eastAsia="zh-CN"/>
              </w:rPr>
            </w:pPr>
          </w:p>
        </w:tc>
        <w:tc>
          <w:tcPr>
            <w:tcW w:w="2160" w:type="dxa"/>
          </w:tcPr>
          <w:p w14:paraId="425C0184" w14:textId="77777777" w:rsidR="00B74F08" w:rsidRPr="003B2883" w:rsidRDefault="00B74F08" w:rsidP="00655787">
            <w:pPr>
              <w:pStyle w:val="TAL"/>
            </w:pPr>
            <w:r w:rsidRPr="003B2883">
              <w:t>PCF</w:t>
            </w:r>
          </w:p>
        </w:tc>
      </w:tr>
      <w:tr w:rsidR="00B74F08" w:rsidRPr="003B2883" w14:paraId="2674A880" w14:textId="77777777" w:rsidTr="00655787">
        <w:tc>
          <w:tcPr>
            <w:tcW w:w="1996" w:type="dxa"/>
            <w:tcBorders>
              <w:top w:val="nil"/>
              <w:bottom w:val="nil"/>
            </w:tcBorders>
          </w:tcPr>
          <w:p w14:paraId="11E8BA50" w14:textId="77777777" w:rsidR="00B74F08" w:rsidRPr="003B2883" w:rsidRDefault="00B74F08" w:rsidP="00655787">
            <w:pPr>
              <w:pStyle w:val="TAL"/>
              <w:rPr>
                <w:rFonts w:eastAsia="宋体"/>
              </w:rPr>
            </w:pPr>
          </w:p>
        </w:tc>
        <w:tc>
          <w:tcPr>
            <w:tcW w:w="3332" w:type="dxa"/>
          </w:tcPr>
          <w:p w14:paraId="2840429D" w14:textId="77777777" w:rsidR="00B74F08" w:rsidRPr="003B2883" w:rsidRDefault="00B74F08" w:rsidP="00655787">
            <w:pPr>
              <w:pStyle w:val="TAL"/>
            </w:pPr>
            <w:r w:rsidRPr="003B2883">
              <w:t>N1N2MessageUnSubscribe</w:t>
            </w:r>
          </w:p>
        </w:tc>
        <w:tc>
          <w:tcPr>
            <w:tcW w:w="2790" w:type="dxa"/>
            <w:vMerge/>
          </w:tcPr>
          <w:p w14:paraId="444859AD" w14:textId="77777777" w:rsidR="00B74F08" w:rsidRPr="003B2883" w:rsidRDefault="00B74F08" w:rsidP="00655787">
            <w:pPr>
              <w:pStyle w:val="TAL"/>
              <w:rPr>
                <w:lang w:eastAsia="zh-CN"/>
              </w:rPr>
            </w:pPr>
          </w:p>
        </w:tc>
        <w:tc>
          <w:tcPr>
            <w:tcW w:w="2160" w:type="dxa"/>
          </w:tcPr>
          <w:p w14:paraId="26A5171E" w14:textId="77777777" w:rsidR="00B74F08" w:rsidRPr="003B2883" w:rsidRDefault="00B74F08" w:rsidP="00655787">
            <w:pPr>
              <w:pStyle w:val="TAL"/>
            </w:pPr>
            <w:r w:rsidRPr="003B2883">
              <w:t>PCF</w:t>
            </w:r>
          </w:p>
        </w:tc>
      </w:tr>
      <w:tr w:rsidR="00B74F08" w:rsidRPr="003B2883" w14:paraId="66EFF302" w14:textId="77777777" w:rsidTr="00655787">
        <w:tc>
          <w:tcPr>
            <w:tcW w:w="1996" w:type="dxa"/>
            <w:tcBorders>
              <w:top w:val="nil"/>
              <w:bottom w:val="nil"/>
            </w:tcBorders>
          </w:tcPr>
          <w:p w14:paraId="6470FEBB" w14:textId="77777777" w:rsidR="00B74F08" w:rsidRPr="003B2883" w:rsidRDefault="00B74F08" w:rsidP="00655787">
            <w:pPr>
              <w:pStyle w:val="TAL"/>
              <w:rPr>
                <w:rFonts w:eastAsia="宋体"/>
              </w:rPr>
            </w:pPr>
          </w:p>
        </w:tc>
        <w:tc>
          <w:tcPr>
            <w:tcW w:w="3332" w:type="dxa"/>
          </w:tcPr>
          <w:p w14:paraId="5DE929AB" w14:textId="77777777" w:rsidR="00B74F08" w:rsidRPr="003B2883" w:rsidRDefault="00B74F08" w:rsidP="00655787">
            <w:pPr>
              <w:pStyle w:val="TAL"/>
            </w:pPr>
            <w:r w:rsidRPr="003B2883">
              <w:t>N1N2MessageTransfer</w:t>
            </w:r>
          </w:p>
        </w:tc>
        <w:tc>
          <w:tcPr>
            <w:tcW w:w="2790" w:type="dxa"/>
          </w:tcPr>
          <w:p w14:paraId="54F067E0" w14:textId="77777777" w:rsidR="00B74F08" w:rsidRPr="003B2883" w:rsidRDefault="00B74F08" w:rsidP="00655787">
            <w:pPr>
              <w:pStyle w:val="TAL"/>
              <w:rPr>
                <w:lang w:eastAsia="zh-CN"/>
              </w:rPr>
            </w:pPr>
            <w:r w:rsidRPr="003B2883">
              <w:t>Request/Response</w:t>
            </w:r>
          </w:p>
        </w:tc>
        <w:tc>
          <w:tcPr>
            <w:tcW w:w="2160" w:type="dxa"/>
          </w:tcPr>
          <w:p w14:paraId="25CDE5A7" w14:textId="77777777" w:rsidR="00B74F08" w:rsidRPr="003B2883" w:rsidRDefault="00B74F08" w:rsidP="00655787">
            <w:pPr>
              <w:pStyle w:val="TAL"/>
              <w:rPr>
                <w:lang w:eastAsia="zh-CN"/>
              </w:rPr>
            </w:pPr>
            <w:r w:rsidRPr="003B2883">
              <w:rPr>
                <w:lang w:eastAsia="zh-CN"/>
              </w:rPr>
              <w:t>Peer AMF, SMF, SMSF, LMF, PCF</w:t>
            </w:r>
          </w:p>
        </w:tc>
      </w:tr>
      <w:tr w:rsidR="00B74F08" w:rsidRPr="003B2883" w14:paraId="443F436F" w14:textId="77777777" w:rsidTr="00655787">
        <w:tc>
          <w:tcPr>
            <w:tcW w:w="1996" w:type="dxa"/>
            <w:tcBorders>
              <w:top w:val="nil"/>
              <w:bottom w:val="nil"/>
            </w:tcBorders>
          </w:tcPr>
          <w:p w14:paraId="1E4A8E89" w14:textId="77777777" w:rsidR="00B74F08" w:rsidRPr="003B2883" w:rsidRDefault="00B74F08" w:rsidP="00655787">
            <w:pPr>
              <w:pStyle w:val="TAL"/>
              <w:rPr>
                <w:rFonts w:eastAsia="宋体"/>
              </w:rPr>
            </w:pPr>
          </w:p>
        </w:tc>
        <w:tc>
          <w:tcPr>
            <w:tcW w:w="3332" w:type="dxa"/>
          </w:tcPr>
          <w:p w14:paraId="2D4AEC72" w14:textId="77777777" w:rsidR="00B74F08" w:rsidRPr="003B2883" w:rsidRDefault="00B74F08" w:rsidP="00655787">
            <w:pPr>
              <w:pStyle w:val="TAL"/>
            </w:pPr>
            <w:r w:rsidRPr="003B2883">
              <w:t>N1N2TransferFailureNotification</w:t>
            </w:r>
          </w:p>
        </w:tc>
        <w:tc>
          <w:tcPr>
            <w:tcW w:w="2790" w:type="dxa"/>
          </w:tcPr>
          <w:p w14:paraId="2E5DA09D" w14:textId="77777777" w:rsidR="00B74F08" w:rsidRPr="003B2883" w:rsidRDefault="00B74F08" w:rsidP="00655787">
            <w:pPr>
              <w:pStyle w:val="TAL"/>
            </w:pPr>
            <w:r w:rsidRPr="003B2883">
              <w:t>Subscribe/Notify</w:t>
            </w:r>
          </w:p>
        </w:tc>
        <w:tc>
          <w:tcPr>
            <w:tcW w:w="2160" w:type="dxa"/>
          </w:tcPr>
          <w:p w14:paraId="58E780A6" w14:textId="77777777" w:rsidR="00B74F08" w:rsidRPr="003B2883" w:rsidRDefault="00B74F08" w:rsidP="00655787">
            <w:pPr>
              <w:pStyle w:val="TAL"/>
              <w:rPr>
                <w:lang w:eastAsia="zh-CN"/>
              </w:rPr>
            </w:pPr>
            <w:r w:rsidRPr="003B2883">
              <w:rPr>
                <w:lang w:eastAsia="zh-CN"/>
              </w:rPr>
              <w:t>SMF, SMSF, LMF</w:t>
            </w:r>
          </w:p>
        </w:tc>
      </w:tr>
      <w:tr w:rsidR="00B74F08" w:rsidRPr="003B2883" w14:paraId="76465DA7" w14:textId="77777777" w:rsidTr="00655787">
        <w:tc>
          <w:tcPr>
            <w:tcW w:w="1996" w:type="dxa"/>
            <w:tcBorders>
              <w:top w:val="nil"/>
              <w:bottom w:val="nil"/>
            </w:tcBorders>
          </w:tcPr>
          <w:p w14:paraId="4A0ADF14" w14:textId="77777777" w:rsidR="00B74F08" w:rsidRPr="003B2883" w:rsidRDefault="00B74F08" w:rsidP="00655787">
            <w:pPr>
              <w:pStyle w:val="TAL"/>
              <w:rPr>
                <w:rFonts w:eastAsia="宋体"/>
              </w:rPr>
            </w:pPr>
          </w:p>
        </w:tc>
        <w:tc>
          <w:tcPr>
            <w:tcW w:w="3332" w:type="dxa"/>
          </w:tcPr>
          <w:p w14:paraId="1E1CCF5F" w14:textId="77777777" w:rsidR="00B74F08" w:rsidRPr="003B2883" w:rsidRDefault="00B74F08" w:rsidP="00655787">
            <w:pPr>
              <w:pStyle w:val="TAL"/>
            </w:pPr>
            <w:r w:rsidRPr="003B2883">
              <w:t>NonUeN2MessageTransfer</w:t>
            </w:r>
          </w:p>
        </w:tc>
        <w:tc>
          <w:tcPr>
            <w:tcW w:w="2790" w:type="dxa"/>
            <w:tcBorders>
              <w:bottom w:val="single" w:sz="4" w:space="0" w:color="auto"/>
            </w:tcBorders>
          </w:tcPr>
          <w:p w14:paraId="524C1F77" w14:textId="77777777" w:rsidR="00B74F08" w:rsidRPr="003B2883" w:rsidRDefault="00B74F08" w:rsidP="00655787">
            <w:pPr>
              <w:pStyle w:val="TAL"/>
            </w:pPr>
            <w:r w:rsidRPr="003B2883">
              <w:t>Request/Response</w:t>
            </w:r>
          </w:p>
        </w:tc>
        <w:tc>
          <w:tcPr>
            <w:tcW w:w="2160" w:type="dxa"/>
          </w:tcPr>
          <w:p w14:paraId="4D5FFBA9" w14:textId="77777777" w:rsidR="00B74F08" w:rsidRPr="003B2883" w:rsidRDefault="00B74F08" w:rsidP="00655787">
            <w:pPr>
              <w:pStyle w:val="TAL"/>
              <w:rPr>
                <w:lang w:eastAsia="zh-CN"/>
              </w:rPr>
            </w:pPr>
            <w:r w:rsidRPr="003B2883">
              <w:rPr>
                <w:lang w:eastAsia="zh-CN"/>
              </w:rPr>
              <w:t>Peer AMF, LMF, CBCF, PWS-IWF</w:t>
            </w:r>
          </w:p>
        </w:tc>
      </w:tr>
      <w:tr w:rsidR="00B74F08" w:rsidRPr="003B2883" w14:paraId="47F9E469" w14:textId="77777777" w:rsidTr="00655787">
        <w:tc>
          <w:tcPr>
            <w:tcW w:w="1996" w:type="dxa"/>
            <w:tcBorders>
              <w:top w:val="nil"/>
              <w:bottom w:val="nil"/>
            </w:tcBorders>
          </w:tcPr>
          <w:p w14:paraId="0483D904" w14:textId="77777777" w:rsidR="00B74F08" w:rsidRPr="003B2883" w:rsidRDefault="00B74F08" w:rsidP="00655787">
            <w:pPr>
              <w:pStyle w:val="TAL"/>
              <w:rPr>
                <w:rFonts w:eastAsia="宋体"/>
              </w:rPr>
            </w:pPr>
          </w:p>
        </w:tc>
        <w:tc>
          <w:tcPr>
            <w:tcW w:w="3332" w:type="dxa"/>
          </w:tcPr>
          <w:p w14:paraId="51291FFB" w14:textId="77777777" w:rsidR="00B74F08" w:rsidRPr="003B2883" w:rsidRDefault="00B74F08" w:rsidP="00655787">
            <w:pPr>
              <w:pStyle w:val="TAL"/>
            </w:pPr>
            <w:r w:rsidRPr="003B2883">
              <w:t>NonUeN2InfoSubscribe</w:t>
            </w:r>
          </w:p>
        </w:tc>
        <w:tc>
          <w:tcPr>
            <w:tcW w:w="2790" w:type="dxa"/>
            <w:vMerge w:val="restart"/>
            <w:tcBorders>
              <w:bottom w:val="nil"/>
            </w:tcBorders>
          </w:tcPr>
          <w:p w14:paraId="31BCBC7F" w14:textId="77777777" w:rsidR="00B74F08" w:rsidRPr="003B2883" w:rsidRDefault="00B74F08" w:rsidP="00655787">
            <w:pPr>
              <w:pStyle w:val="TAL"/>
            </w:pPr>
            <w:r w:rsidRPr="003B2883">
              <w:t>Subscribe/Notify</w:t>
            </w:r>
          </w:p>
          <w:p w14:paraId="30982596" w14:textId="77777777" w:rsidR="00B74F08" w:rsidRPr="003B2883" w:rsidRDefault="00B74F08" w:rsidP="00655787">
            <w:pPr>
              <w:pStyle w:val="TAL"/>
              <w:rPr>
                <w:lang w:eastAsia="zh-CN"/>
              </w:rPr>
            </w:pPr>
          </w:p>
        </w:tc>
        <w:tc>
          <w:tcPr>
            <w:tcW w:w="2160" w:type="dxa"/>
          </w:tcPr>
          <w:p w14:paraId="57E6AFFA" w14:textId="77777777" w:rsidR="00B74F08" w:rsidRPr="003B2883" w:rsidRDefault="00B74F08" w:rsidP="00655787">
            <w:pPr>
              <w:pStyle w:val="TAL"/>
              <w:rPr>
                <w:lang w:eastAsia="zh-CN"/>
              </w:rPr>
            </w:pPr>
            <w:r w:rsidRPr="003B2883">
              <w:rPr>
                <w:lang w:eastAsia="zh-CN"/>
              </w:rPr>
              <w:t>CBCF, PWS-IWF</w:t>
            </w:r>
          </w:p>
        </w:tc>
      </w:tr>
      <w:tr w:rsidR="00B74F08" w:rsidRPr="003B2883" w14:paraId="7CC07186" w14:textId="77777777" w:rsidTr="00655787">
        <w:tc>
          <w:tcPr>
            <w:tcW w:w="1996" w:type="dxa"/>
            <w:tcBorders>
              <w:top w:val="nil"/>
              <w:bottom w:val="nil"/>
            </w:tcBorders>
          </w:tcPr>
          <w:p w14:paraId="58BC5AC6" w14:textId="77777777" w:rsidR="00B74F08" w:rsidRPr="003B2883" w:rsidRDefault="00B74F08" w:rsidP="00655787">
            <w:pPr>
              <w:pStyle w:val="TAL"/>
              <w:rPr>
                <w:rFonts w:eastAsia="宋体"/>
              </w:rPr>
            </w:pPr>
          </w:p>
        </w:tc>
        <w:tc>
          <w:tcPr>
            <w:tcW w:w="3332" w:type="dxa"/>
          </w:tcPr>
          <w:p w14:paraId="4CF33479" w14:textId="77777777" w:rsidR="00B74F08" w:rsidRPr="003B2883" w:rsidRDefault="00B74F08" w:rsidP="00655787">
            <w:pPr>
              <w:pStyle w:val="TAL"/>
            </w:pPr>
            <w:r w:rsidRPr="003B2883">
              <w:t>NonUeN2InfoUnSubscribe</w:t>
            </w:r>
          </w:p>
        </w:tc>
        <w:tc>
          <w:tcPr>
            <w:tcW w:w="2790" w:type="dxa"/>
            <w:vMerge/>
            <w:tcBorders>
              <w:top w:val="nil"/>
              <w:bottom w:val="nil"/>
            </w:tcBorders>
          </w:tcPr>
          <w:p w14:paraId="2930D7EE" w14:textId="77777777" w:rsidR="00B74F08" w:rsidRPr="003B2883" w:rsidRDefault="00B74F08" w:rsidP="00655787">
            <w:pPr>
              <w:pStyle w:val="TAL"/>
              <w:rPr>
                <w:lang w:eastAsia="zh-CN"/>
              </w:rPr>
            </w:pPr>
          </w:p>
        </w:tc>
        <w:tc>
          <w:tcPr>
            <w:tcW w:w="2160" w:type="dxa"/>
          </w:tcPr>
          <w:p w14:paraId="51D8945C" w14:textId="77777777" w:rsidR="00B74F08" w:rsidRPr="003B2883" w:rsidRDefault="00B74F08" w:rsidP="00655787">
            <w:pPr>
              <w:pStyle w:val="TAL"/>
              <w:rPr>
                <w:lang w:eastAsia="zh-CN"/>
              </w:rPr>
            </w:pPr>
            <w:r w:rsidRPr="003B2883">
              <w:rPr>
                <w:lang w:eastAsia="zh-CN"/>
              </w:rPr>
              <w:t>CBCF, PWS-IWF</w:t>
            </w:r>
          </w:p>
        </w:tc>
      </w:tr>
      <w:tr w:rsidR="00B74F08" w:rsidRPr="003B2883" w14:paraId="0A274A50" w14:textId="77777777" w:rsidTr="00655787">
        <w:tc>
          <w:tcPr>
            <w:tcW w:w="1996" w:type="dxa"/>
            <w:tcBorders>
              <w:top w:val="nil"/>
              <w:bottom w:val="nil"/>
            </w:tcBorders>
          </w:tcPr>
          <w:p w14:paraId="7DD0154A" w14:textId="77777777" w:rsidR="00B74F08" w:rsidRPr="003B2883" w:rsidRDefault="00B74F08" w:rsidP="00655787">
            <w:pPr>
              <w:pStyle w:val="TAL"/>
              <w:rPr>
                <w:rFonts w:eastAsia="宋体"/>
              </w:rPr>
            </w:pPr>
          </w:p>
        </w:tc>
        <w:tc>
          <w:tcPr>
            <w:tcW w:w="3332" w:type="dxa"/>
          </w:tcPr>
          <w:p w14:paraId="32CDC294" w14:textId="77777777" w:rsidR="00B74F08" w:rsidRPr="003B2883" w:rsidRDefault="00B74F08" w:rsidP="00655787">
            <w:pPr>
              <w:pStyle w:val="TAL"/>
            </w:pPr>
            <w:r w:rsidRPr="003B2883">
              <w:t>NonUeN2InfoNotify</w:t>
            </w:r>
          </w:p>
        </w:tc>
        <w:tc>
          <w:tcPr>
            <w:tcW w:w="2790" w:type="dxa"/>
            <w:tcBorders>
              <w:top w:val="nil"/>
            </w:tcBorders>
          </w:tcPr>
          <w:p w14:paraId="1AAE63A3" w14:textId="77777777" w:rsidR="00B74F08" w:rsidRPr="003B2883" w:rsidRDefault="00B74F08" w:rsidP="00655787">
            <w:pPr>
              <w:pStyle w:val="TAL"/>
              <w:rPr>
                <w:lang w:eastAsia="zh-CN"/>
              </w:rPr>
            </w:pPr>
          </w:p>
        </w:tc>
        <w:tc>
          <w:tcPr>
            <w:tcW w:w="2160" w:type="dxa"/>
          </w:tcPr>
          <w:p w14:paraId="2F311CB6" w14:textId="77777777" w:rsidR="00B74F08" w:rsidRPr="003B2883" w:rsidRDefault="00B74F08" w:rsidP="00655787">
            <w:pPr>
              <w:pStyle w:val="TAL"/>
              <w:rPr>
                <w:lang w:eastAsia="zh-CN"/>
              </w:rPr>
            </w:pPr>
            <w:r w:rsidRPr="003B2883">
              <w:rPr>
                <w:lang w:eastAsia="zh-CN"/>
              </w:rPr>
              <w:t>LMF, CBCF, PWS-IWF</w:t>
            </w:r>
          </w:p>
        </w:tc>
      </w:tr>
      <w:tr w:rsidR="00B74F08" w:rsidRPr="003B2883" w14:paraId="3C4172E1" w14:textId="77777777" w:rsidTr="00655787">
        <w:tc>
          <w:tcPr>
            <w:tcW w:w="1996" w:type="dxa"/>
            <w:tcBorders>
              <w:top w:val="nil"/>
              <w:bottom w:val="nil"/>
            </w:tcBorders>
          </w:tcPr>
          <w:p w14:paraId="205A8A86" w14:textId="77777777" w:rsidR="00B74F08" w:rsidRPr="003B2883" w:rsidRDefault="00B74F08" w:rsidP="00655787">
            <w:pPr>
              <w:pStyle w:val="TAL"/>
              <w:rPr>
                <w:rFonts w:eastAsia="宋体"/>
              </w:rPr>
            </w:pPr>
          </w:p>
        </w:tc>
        <w:tc>
          <w:tcPr>
            <w:tcW w:w="3332" w:type="dxa"/>
          </w:tcPr>
          <w:p w14:paraId="4C80F7A4" w14:textId="77777777" w:rsidR="00B74F08" w:rsidRPr="003B2883" w:rsidRDefault="00B74F08" w:rsidP="00655787">
            <w:pPr>
              <w:pStyle w:val="TAL"/>
            </w:pPr>
            <w:r w:rsidRPr="003B2883">
              <w:rPr>
                <w:rFonts w:eastAsia="宋体"/>
                <w:lang w:eastAsia="zh-CN"/>
              </w:rPr>
              <w:t>EBIAssignment</w:t>
            </w:r>
          </w:p>
        </w:tc>
        <w:tc>
          <w:tcPr>
            <w:tcW w:w="2790" w:type="dxa"/>
          </w:tcPr>
          <w:p w14:paraId="0AA93AEE" w14:textId="77777777" w:rsidR="00B74F08" w:rsidRPr="003B2883" w:rsidRDefault="00B74F08" w:rsidP="00655787">
            <w:pPr>
              <w:pStyle w:val="TAL"/>
              <w:rPr>
                <w:lang w:eastAsia="zh-CN"/>
              </w:rPr>
            </w:pPr>
            <w:r w:rsidRPr="003B2883">
              <w:t>Request/Response</w:t>
            </w:r>
          </w:p>
        </w:tc>
        <w:tc>
          <w:tcPr>
            <w:tcW w:w="2160" w:type="dxa"/>
          </w:tcPr>
          <w:p w14:paraId="1946629A" w14:textId="77777777" w:rsidR="00B74F08" w:rsidRPr="003B2883" w:rsidRDefault="00B74F08" w:rsidP="00655787">
            <w:pPr>
              <w:pStyle w:val="TAL"/>
              <w:rPr>
                <w:lang w:eastAsia="zh-CN"/>
              </w:rPr>
            </w:pPr>
            <w:r w:rsidRPr="003B2883">
              <w:rPr>
                <w:lang w:eastAsia="zh-CN"/>
              </w:rPr>
              <w:t>SMF</w:t>
            </w:r>
          </w:p>
        </w:tc>
      </w:tr>
      <w:tr w:rsidR="00B74F08" w:rsidRPr="003B2883" w14:paraId="31E95B31" w14:textId="77777777" w:rsidTr="00655787">
        <w:tc>
          <w:tcPr>
            <w:tcW w:w="1996" w:type="dxa"/>
            <w:tcBorders>
              <w:top w:val="nil"/>
              <w:bottom w:val="nil"/>
            </w:tcBorders>
          </w:tcPr>
          <w:p w14:paraId="35E0FFC6" w14:textId="77777777" w:rsidR="00B74F08" w:rsidRPr="003B2883" w:rsidRDefault="00B74F08" w:rsidP="00655787">
            <w:pPr>
              <w:pStyle w:val="TAL"/>
              <w:rPr>
                <w:rFonts w:eastAsia="宋体"/>
              </w:rPr>
            </w:pPr>
          </w:p>
        </w:tc>
        <w:tc>
          <w:tcPr>
            <w:tcW w:w="3332" w:type="dxa"/>
          </w:tcPr>
          <w:p w14:paraId="13C12733" w14:textId="77777777" w:rsidR="00B74F08" w:rsidRPr="003B2883" w:rsidRDefault="00B74F08" w:rsidP="00655787">
            <w:pPr>
              <w:pStyle w:val="TAL"/>
            </w:pPr>
            <w:r w:rsidRPr="003B2883">
              <w:rPr>
                <w:rFonts w:eastAsia="宋体" w:hint="eastAsia"/>
                <w:lang w:eastAsia="zh-CN"/>
              </w:rPr>
              <w:t>AMF</w:t>
            </w:r>
            <w:r w:rsidRPr="003B2883">
              <w:rPr>
                <w:rFonts w:eastAsia="宋体"/>
                <w:lang w:eastAsia="zh-CN"/>
              </w:rPr>
              <w:t>StatusChange</w:t>
            </w:r>
            <w:r w:rsidRPr="003B2883">
              <w:rPr>
                <w:rFonts w:eastAsia="宋体" w:hint="eastAsia"/>
                <w:lang w:eastAsia="zh-CN"/>
              </w:rPr>
              <w:t>Subscribe</w:t>
            </w:r>
          </w:p>
        </w:tc>
        <w:tc>
          <w:tcPr>
            <w:tcW w:w="2790" w:type="dxa"/>
          </w:tcPr>
          <w:p w14:paraId="740981F4" w14:textId="77777777" w:rsidR="00B74F08" w:rsidRPr="003B2883" w:rsidRDefault="00B74F08" w:rsidP="00655787">
            <w:pPr>
              <w:pStyle w:val="TAL"/>
              <w:rPr>
                <w:lang w:eastAsia="zh-CN"/>
              </w:rPr>
            </w:pPr>
            <w:r w:rsidRPr="003B2883">
              <w:rPr>
                <w:rFonts w:eastAsia="宋体"/>
                <w:lang w:eastAsia="zh-CN"/>
              </w:rPr>
              <w:t>Subscribe / Notify</w:t>
            </w:r>
          </w:p>
        </w:tc>
        <w:tc>
          <w:tcPr>
            <w:tcW w:w="2160" w:type="dxa"/>
          </w:tcPr>
          <w:p w14:paraId="2BCB50D9" w14:textId="77777777" w:rsidR="00B74F08" w:rsidRPr="003B2883" w:rsidRDefault="00B74F08" w:rsidP="00655787">
            <w:pPr>
              <w:pStyle w:val="TAL"/>
              <w:rPr>
                <w:lang w:eastAsia="zh-CN"/>
              </w:rPr>
            </w:pPr>
            <w:r w:rsidRPr="003B2883">
              <w:rPr>
                <w:rFonts w:eastAsia="宋体" w:hint="eastAsia"/>
                <w:lang w:eastAsia="zh-CN"/>
              </w:rPr>
              <w:t>SMF, PCF,</w:t>
            </w:r>
            <w:r w:rsidRPr="003B2883">
              <w:rPr>
                <w:rFonts w:eastAsia="宋体"/>
                <w:lang w:eastAsia="zh-CN"/>
              </w:rPr>
              <w:t xml:space="preserve"> </w:t>
            </w:r>
            <w:r w:rsidRPr="003B2883">
              <w:rPr>
                <w:rFonts w:eastAsia="宋体" w:hint="eastAsia"/>
                <w:lang w:eastAsia="zh-CN"/>
              </w:rPr>
              <w:t>NEF,</w:t>
            </w:r>
            <w:r w:rsidRPr="003B2883">
              <w:rPr>
                <w:rFonts w:eastAsia="宋体"/>
                <w:lang w:eastAsia="zh-CN"/>
              </w:rPr>
              <w:t xml:space="preserve"> </w:t>
            </w:r>
            <w:r w:rsidRPr="003B2883">
              <w:rPr>
                <w:rFonts w:eastAsia="宋体" w:hint="eastAsia"/>
                <w:lang w:eastAsia="zh-CN"/>
              </w:rPr>
              <w:t>SMSF</w:t>
            </w:r>
            <w:r w:rsidRPr="003B2883">
              <w:rPr>
                <w:rFonts w:eastAsia="宋体"/>
                <w:lang w:eastAsia="zh-CN"/>
              </w:rPr>
              <w:t>, UDM</w:t>
            </w:r>
          </w:p>
        </w:tc>
      </w:tr>
      <w:tr w:rsidR="00B74F08" w:rsidRPr="003B2883" w14:paraId="5CC9C690" w14:textId="77777777" w:rsidTr="00655787">
        <w:tc>
          <w:tcPr>
            <w:tcW w:w="1996" w:type="dxa"/>
            <w:tcBorders>
              <w:top w:val="nil"/>
              <w:bottom w:val="nil"/>
            </w:tcBorders>
          </w:tcPr>
          <w:p w14:paraId="605C2FC7" w14:textId="77777777" w:rsidR="00B74F08" w:rsidRPr="003B2883" w:rsidRDefault="00B74F08" w:rsidP="00655787">
            <w:pPr>
              <w:pStyle w:val="TAL"/>
              <w:rPr>
                <w:rFonts w:eastAsia="宋体"/>
              </w:rPr>
            </w:pPr>
          </w:p>
        </w:tc>
        <w:tc>
          <w:tcPr>
            <w:tcW w:w="3332" w:type="dxa"/>
          </w:tcPr>
          <w:p w14:paraId="4BA1E259" w14:textId="77777777" w:rsidR="00B74F08" w:rsidRPr="003B2883" w:rsidRDefault="00B74F08" w:rsidP="00655787">
            <w:pPr>
              <w:pStyle w:val="TAL"/>
            </w:pPr>
            <w:r w:rsidRPr="003B2883">
              <w:rPr>
                <w:rFonts w:eastAsia="宋体" w:hint="eastAsia"/>
                <w:lang w:eastAsia="zh-CN"/>
              </w:rPr>
              <w:t>AMF</w:t>
            </w:r>
            <w:r w:rsidRPr="003B2883">
              <w:rPr>
                <w:rFonts w:eastAsia="宋体"/>
                <w:lang w:eastAsia="zh-CN"/>
              </w:rPr>
              <w:t>StatusChangeUn</w:t>
            </w:r>
            <w:r w:rsidRPr="003B2883">
              <w:rPr>
                <w:rFonts w:eastAsia="宋体" w:hint="eastAsia"/>
                <w:lang w:eastAsia="zh-CN"/>
              </w:rPr>
              <w:t>Subscribe</w:t>
            </w:r>
          </w:p>
        </w:tc>
        <w:tc>
          <w:tcPr>
            <w:tcW w:w="2790" w:type="dxa"/>
          </w:tcPr>
          <w:p w14:paraId="1C75503E" w14:textId="77777777" w:rsidR="00B74F08" w:rsidRPr="003B2883" w:rsidRDefault="00B74F08" w:rsidP="00655787">
            <w:pPr>
              <w:pStyle w:val="TAL"/>
              <w:rPr>
                <w:lang w:eastAsia="zh-CN"/>
              </w:rPr>
            </w:pPr>
            <w:r w:rsidRPr="003B2883">
              <w:rPr>
                <w:rFonts w:eastAsia="宋体"/>
                <w:lang w:eastAsia="zh-CN"/>
              </w:rPr>
              <w:t>Subscribe / Notify</w:t>
            </w:r>
          </w:p>
        </w:tc>
        <w:tc>
          <w:tcPr>
            <w:tcW w:w="2160" w:type="dxa"/>
          </w:tcPr>
          <w:p w14:paraId="5B94212E" w14:textId="77777777" w:rsidR="00B74F08" w:rsidRPr="003B2883" w:rsidRDefault="00B74F08" w:rsidP="00655787">
            <w:pPr>
              <w:pStyle w:val="TAL"/>
              <w:rPr>
                <w:lang w:eastAsia="zh-CN"/>
              </w:rPr>
            </w:pPr>
            <w:r w:rsidRPr="003B2883">
              <w:rPr>
                <w:rFonts w:eastAsia="宋体" w:hint="eastAsia"/>
                <w:lang w:eastAsia="zh-CN"/>
              </w:rPr>
              <w:t>SMF, PCF,</w:t>
            </w:r>
            <w:r w:rsidRPr="003B2883">
              <w:rPr>
                <w:rFonts w:eastAsia="宋体"/>
                <w:lang w:eastAsia="zh-CN"/>
              </w:rPr>
              <w:t xml:space="preserve"> </w:t>
            </w:r>
            <w:r w:rsidRPr="003B2883">
              <w:rPr>
                <w:rFonts w:eastAsia="宋体" w:hint="eastAsia"/>
                <w:lang w:eastAsia="zh-CN"/>
              </w:rPr>
              <w:t>NEF,</w:t>
            </w:r>
            <w:r w:rsidRPr="003B2883">
              <w:rPr>
                <w:rFonts w:eastAsia="宋体"/>
                <w:lang w:eastAsia="zh-CN"/>
              </w:rPr>
              <w:t xml:space="preserve"> </w:t>
            </w:r>
            <w:r w:rsidRPr="003B2883">
              <w:rPr>
                <w:rFonts w:eastAsia="宋体" w:hint="eastAsia"/>
                <w:lang w:eastAsia="zh-CN"/>
              </w:rPr>
              <w:t>SMSF</w:t>
            </w:r>
            <w:r w:rsidRPr="003B2883">
              <w:rPr>
                <w:rFonts w:eastAsia="宋体"/>
                <w:lang w:eastAsia="zh-CN"/>
              </w:rPr>
              <w:t>, UDM</w:t>
            </w:r>
          </w:p>
        </w:tc>
      </w:tr>
      <w:tr w:rsidR="00B74F08" w:rsidRPr="003B2883" w14:paraId="43688DC9" w14:textId="77777777" w:rsidTr="00655787">
        <w:tc>
          <w:tcPr>
            <w:tcW w:w="1996" w:type="dxa"/>
            <w:tcBorders>
              <w:top w:val="nil"/>
              <w:bottom w:val="single" w:sz="4" w:space="0" w:color="auto"/>
            </w:tcBorders>
          </w:tcPr>
          <w:p w14:paraId="43D36EE2" w14:textId="77777777" w:rsidR="00B74F08" w:rsidRPr="003B2883" w:rsidRDefault="00B74F08" w:rsidP="00655787">
            <w:pPr>
              <w:pStyle w:val="TAL"/>
              <w:rPr>
                <w:rFonts w:eastAsia="宋体"/>
              </w:rPr>
            </w:pPr>
          </w:p>
        </w:tc>
        <w:tc>
          <w:tcPr>
            <w:tcW w:w="3332" w:type="dxa"/>
          </w:tcPr>
          <w:p w14:paraId="2151B583" w14:textId="77777777" w:rsidR="00B74F08" w:rsidRPr="003B2883" w:rsidRDefault="00B74F08" w:rsidP="00655787">
            <w:pPr>
              <w:pStyle w:val="TAL"/>
            </w:pPr>
            <w:r w:rsidRPr="003B2883">
              <w:rPr>
                <w:rFonts w:eastAsia="宋体" w:hint="eastAsia"/>
                <w:lang w:eastAsia="zh-CN"/>
              </w:rPr>
              <w:t>AMF</w:t>
            </w:r>
            <w:r w:rsidRPr="003B2883">
              <w:rPr>
                <w:rFonts w:eastAsia="宋体"/>
                <w:lang w:eastAsia="zh-CN"/>
              </w:rPr>
              <w:t>StatusChange</w:t>
            </w:r>
            <w:r w:rsidRPr="003B2883">
              <w:rPr>
                <w:rFonts w:eastAsia="宋体" w:hint="eastAsia"/>
                <w:lang w:eastAsia="zh-CN"/>
              </w:rPr>
              <w:t>Notify</w:t>
            </w:r>
          </w:p>
        </w:tc>
        <w:tc>
          <w:tcPr>
            <w:tcW w:w="2790" w:type="dxa"/>
          </w:tcPr>
          <w:p w14:paraId="56AD1B29" w14:textId="77777777" w:rsidR="00B74F08" w:rsidRPr="003B2883" w:rsidRDefault="00B74F08" w:rsidP="00655787">
            <w:pPr>
              <w:pStyle w:val="TAL"/>
              <w:rPr>
                <w:lang w:eastAsia="zh-CN"/>
              </w:rPr>
            </w:pPr>
            <w:r w:rsidRPr="003B2883">
              <w:rPr>
                <w:rFonts w:eastAsia="宋体"/>
                <w:lang w:eastAsia="zh-CN"/>
              </w:rPr>
              <w:t>Subscribe / Notify</w:t>
            </w:r>
          </w:p>
        </w:tc>
        <w:tc>
          <w:tcPr>
            <w:tcW w:w="2160" w:type="dxa"/>
          </w:tcPr>
          <w:p w14:paraId="49F7D30E" w14:textId="77777777" w:rsidR="00B74F08" w:rsidRPr="003B2883" w:rsidRDefault="00B74F08" w:rsidP="00655787">
            <w:pPr>
              <w:pStyle w:val="TAL"/>
              <w:rPr>
                <w:lang w:eastAsia="zh-CN"/>
              </w:rPr>
            </w:pPr>
            <w:r w:rsidRPr="003B2883">
              <w:rPr>
                <w:rFonts w:eastAsia="宋体" w:hint="eastAsia"/>
                <w:lang w:eastAsia="zh-CN"/>
              </w:rPr>
              <w:t>SMF, PCF,</w:t>
            </w:r>
            <w:r w:rsidRPr="003B2883">
              <w:rPr>
                <w:rFonts w:eastAsia="宋体"/>
                <w:lang w:eastAsia="zh-CN"/>
              </w:rPr>
              <w:t xml:space="preserve"> </w:t>
            </w:r>
            <w:r w:rsidRPr="003B2883">
              <w:rPr>
                <w:rFonts w:eastAsia="宋体" w:hint="eastAsia"/>
                <w:lang w:eastAsia="zh-CN"/>
              </w:rPr>
              <w:t>NEF,</w:t>
            </w:r>
            <w:r w:rsidRPr="003B2883">
              <w:rPr>
                <w:rFonts w:eastAsia="宋体"/>
                <w:lang w:eastAsia="zh-CN"/>
              </w:rPr>
              <w:t xml:space="preserve"> </w:t>
            </w:r>
            <w:r w:rsidRPr="003B2883">
              <w:rPr>
                <w:rFonts w:eastAsia="宋体" w:hint="eastAsia"/>
                <w:lang w:eastAsia="zh-CN"/>
              </w:rPr>
              <w:t>SMSF</w:t>
            </w:r>
            <w:r w:rsidRPr="003B2883">
              <w:rPr>
                <w:rFonts w:eastAsia="宋体"/>
                <w:lang w:eastAsia="zh-CN"/>
              </w:rPr>
              <w:t>, UDM</w:t>
            </w:r>
          </w:p>
        </w:tc>
      </w:tr>
      <w:tr w:rsidR="00B74F08" w:rsidRPr="003B2883" w14:paraId="119C2A93" w14:textId="77777777" w:rsidTr="00655787">
        <w:tc>
          <w:tcPr>
            <w:tcW w:w="1996" w:type="dxa"/>
            <w:tcBorders>
              <w:bottom w:val="nil"/>
            </w:tcBorders>
          </w:tcPr>
          <w:p w14:paraId="1D143FB9" w14:textId="77777777" w:rsidR="00B74F08" w:rsidRPr="003B2883" w:rsidRDefault="00B74F08" w:rsidP="00655787">
            <w:pPr>
              <w:pStyle w:val="TAL"/>
              <w:rPr>
                <w:rFonts w:eastAsia="宋体"/>
              </w:rPr>
            </w:pPr>
            <w:r w:rsidRPr="003B2883">
              <w:t>Namf_EventExposure</w:t>
            </w:r>
          </w:p>
        </w:tc>
        <w:tc>
          <w:tcPr>
            <w:tcW w:w="3332" w:type="dxa"/>
          </w:tcPr>
          <w:p w14:paraId="2CDD5EAC" w14:textId="77777777" w:rsidR="00B74F08" w:rsidRPr="003B2883" w:rsidRDefault="00B74F08" w:rsidP="00655787">
            <w:pPr>
              <w:pStyle w:val="TAL"/>
            </w:pPr>
            <w:r w:rsidRPr="003B2883">
              <w:t>Subscribe (see NOTE)</w:t>
            </w:r>
          </w:p>
        </w:tc>
        <w:tc>
          <w:tcPr>
            <w:tcW w:w="2790" w:type="dxa"/>
          </w:tcPr>
          <w:p w14:paraId="4385A462" w14:textId="77777777" w:rsidR="00B74F08" w:rsidRPr="003B2883" w:rsidRDefault="00B74F08" w:rsidP="00655787">
            <w:pPr>
              <w:pStyle w:val="TAL"/>
              <w:rPr>
                <w:lang w:eastAsia="zh-CN"/>
              </w:rPr>
            </w:pPr>
            <w:r w:rsidRPr="003B2883">
              <w:t>Subscribe/Notify</w:t>
            </w:r>
          </w:p>
        </w:tc>
        <w:tc>
          <w:tcPr>
            <w:tcW w:w="2160" w:type="dxa"/>
          </w:tcPr>
          <w:p w14:paraId="79000A68" w14:textId="77777777" w:rsidR="00B74F08" w:rsidRPr="003B2883" w:rsidRDefault="00B74F08" w:rsidP="00655787">
            <w:pPr>
              <w:pStyle w:val="TAL"/>
              <w:rPr>
                <w:lang w:eastAsia="zh-CN"/>
              </w:rPr>
            </w:pPr>
            <w:r w:rsidRPr="003B2883">
              <w:rPr>
                <w:lang w:eastAsia="zh-CN"/>
              </w:rPr>
              <w:t>NEF, SMF, UDM</w:t>
            </w:r>
            <w:r>
              <w:rPr>
                <w:lang w:eastAsia="zh-CN"/>
              </w:rPr>
              <w:t>, NWDAF</w:t>
            </w:r>
          </w:p>
        </w:tc>
      </w:tr>
      <w:tr w:rsidR="00B74F08" w:rsidRPr="003B2883" w14:paraId="4DE0110C" w14:textId="77777777" w:rsidTr="00655787">
        <w:tc>
          <w:tcPr>
            <w:tcW w:w="1996" w:type="dxa"/>
            <w:tcBorders>
              <w:top w:val="nil"/>
              <w:bottom w:val="nil"/>
            </w:tcBorders>
          </w:tcPr>
          <w:p w14:paraId="2F1A075F" w14:textId="77777777" w:rsidR="00B74F08" w:rsidRPr="003B2883" w:rsidRDefault="00B74F08" w:rsidP="00655787">
            <w:pPr>
              <w:pStyle w:val="TAL"/>
              <w:rPr>
                <w:rFonts w:eastAsia="宋体"/>
              </w:rPr>
            </w:pPr>
          </w:p>
        </w:tc>
        <w:tc>
          <w:tcPr>
            <w:tcW w:w="3332" w:type="dxa"/>
          </w:tcPr>
          <w:p w14:paraId="1499834F" w14:textId="77777777" w:rsidR="00B74F08" w:rsidRPr="003B2883" w:rsidRDefault="00B74F08" w:rsidP="00655787">
            <w:pPr>
              <w:pStyle w:val="TAL"/>
            </w:pPr>
            <w:r w:rsidRPr="003B2883">
              <w:t>Unsubscribe (see NOTE)</w:t>
            </w:r>
          </w:p>
        </w:tc>
        <w:tc>
          <w:tcPr>
            <w:tcW w:w="2790" w:type="dxa"/>
          </w:tcPr>
          <w:p w14:paraId="604F1F3A" w14:textId="77777777" w:rsidR="00B74F08" w:rsidRPr="003B2883" w:rsidRDefault="00B74F08" w:rsidP="00655787">
            <w:pPr>
              <w:pStyle w:val="TAL"/>
              <w:rPr>
                <w:lang w:eastAsia="zh-CN"/>
              </w:rPr>
            </w:pPr>
            <w:r w:rsidRPr="003B2883">
              <w:t>Subscribe/Notify</w:t>
            </w:r>
          </w:p>
        </w:tc>
        <w:tc>
          <w:tcPr>
            <w:tcW w:w="2160" w:type="dxa"/>
          </w:tcPr>
          <w:p w14:paraId="566DD062" w14:textId="77777777" w:rsidR="00B74F08" w:rsidRPr="003B2883" w:rsidRDefault="00B74F08" w:rsidP="00655787">
            <w:pPr>
              <w:pStyle w:val="TAL"/>
              <w:rPr>
                <w:lang w:eastAsia="zh-CN"/>
              </w:rPr>
            </w:pPr>
            <w:r w:rsidRPr="003B2883">
              <w:rPr>
                <w:lang w:eastAsia="zh-CN"/>
              </w:rPr>
              <w:t>NEF, SMF, UDM</w:t>
            </w:r>
            <w:r>
              <w:rPr>
                <w:lang w:eastAsia="zh-CN"/>
              </w:rPr>
              <w:t>, NWDAF</w:t>
            </w:r>
          </w:p>
        </w:tc>
      </w:tr>
      <w:tr w:rsidR="00B74F08" w:rsidRPr="003B2883" w14:paraId="57933918" w14:textId="77777777" w:rsidTr="00655787">
        <w:tc>
          <w:tcPr>
            <w:tcW w:w="1996" w:type="dxa"/>
            <w:tcBorders>
              <w:top w:val="nil"/>
              <w:bottom w:val="single" w:sz="4" w:space="0" w:color="auto"/>
            </w:tcBorders>
          </w:tcPr>
          <w:p w14:paraId="27FAE435" w14:textId="77777777" w:rsidR="00B74F08" w:rsidRPr="003B2883" w:rsidRDefault="00B74F08" w:rsidP="00655787">
            <w:pPr>
              <w:pStyle w:val="TAL"/>
              <w:rPr>
                <w:rFonts w:eastAsia="宋体"/>
              </w:rPr>
            </w:pPr>
          </w:p>
        </w:tc>
        <w:tc>
          <w:tcPr>
            <w:tcW w:w="3332" w:type="dxa"/>
          </w:tcPr>
          <w:p w14:paraId="5F119FD7" w14:textId="77777777" w:rsidR="00B74F08" w:rsidRPr="003B2883" w:rsidRDefault="00B74F08" w:rsidP="00655787">
            <w:pPr>
              <w:pStyle w:val="TAL"/>
            </w:pPr>
            <w:r w:rsidRPr="003B2883">
              <w:t>Notify</w:t>
            </w:r>
          </w:p>
        </w:tc>
        <w:tc>
          <w:tcPr>
            <w:tcW w:w="2790" w:type="dxa"/>
          </w:tcPr>
          <w:p w14:paraId="422DEC19" w14:textId="77777777" w:rsidR="00B74F08" w:rsidRPr="003B2883" w:rsidRDefault="00B74F08" w:rsidP="00655787">
            <w:pPr>
              <w:pStyle w:val="TAL"/>
              <w:rPr>
                <w:lang w:eastAsia="zh-CN"/>
              </w:rPr>
            </w:pPr>
            <w:r w:rsidRPr="003B2883">
              <w:t>Subscribe/Notify</w:t>
            </w:r>
          </w:p>
        </w:tc>
        <w:tc>
          <w:tcPr>
            <w:tcW w:w="2160" w:type="dxa"/>
          </w:tcPr>
          <w:p w14:paraId="76C7519F" w14:textId="77777777" w:rsidR="00B74F08" w:rsidRPr="003B2883" w:rsidRDefault="00B74F08" w:rsidP="00655787">
            <w:pPr>
              <w:pStyle w:val="TAL"/>
              <w:rPr>
                <w:lang w:eastAsia="zh-CN"/>
              </w:rPr>
            </w:pPr>
            <w:r w:rsidRPr="003B2883">
              <w:rPr>
                <w:lang w:eastAsia="zh-CN"/>
              </w:rPr>
              <w:t>NEF, SMF, UDM</w:t>
            </w:r>
            <w:r>
              <w:rPr>
                <w:lang w:eastAsia="zh-CN"/>
              </w:rPr>
              <w:t>, NWDAF</w:t>
            </w:r>
          </w:p>
        </w:tc>
      </w:tr>
      <w:tr w:rsidR="00B74F08" w:rsidRPr="003B2883" w14:paraId="4E96BB3C" w14:textId="77777777" w:rsidTr="00655787">
        <w:tc>
          <w:tcPr>
            <w:tcW w:w="1996" w:type="dxa"/>
            <w:tcBorders>
              <w:bottom w:val="nil"/>
            </w:tcBorders>
          </w:tcPr>
          <w:p w14:paraId="46024322" w14:textId="77777777" w:rsidR="00B74F08" w:rsidRPr="003B2883" w:rsidRDefault="00B74F08" w:rsidP="00655787">
            <w:pPr>
              <w:pStyle w:val="TAL"/>
              <w:rPr>
                <w:rFonts w:eastAsia="宋体"/>
              </w:rPr>
            </w:pPr>
            <w:r w:rsidRPr="003B2883">
              <w:t>Namf_MT</w:t>
            </w:r>
          </w:p>
        </w:tc>
        <w:tc>
          <w:tcPr>
            <w:tcW w:w="3332" w:type="dxa"/>
          </w:tcPr>
          <w:p w14:paraId="5FD63B07" w14:textId="77777777" w:rsidR="00B74F08" w:rsidRPr="003B2883" w:rsidRDefault="00B74F08" w:rsidP="00655787">
            <w:pPr>
              <w:pStyle w:val="TAL"/>
            </w:pPr>
            <w:r w:rsidRPr="003B2883">
              <w:t>EnableUEReachability</w:t>
            </w:r>
          </w:p>
        </w:tc>
        <w:tc>
          <w:tcPr>
            <w:tcW w:w="2790" w:type="dxa"/>
          </w:tcPr>
          <w:p w14:paraId="38A366EA" w14:textId="77777777" w:rsidR="00B74F08" w:rsidRPr="003B2883" w:rsidRDefault="00B74F08" w:rsidP="00655787">
            <w:pPr>
              <w:pStyle w:val="TAL"/>
            </w:pPr>
            <w:r w:rsidRPr="003B2883">
              <w:t>Request/Response</w:t>
            </w:r>
          </w:p>
        </w:tc>
        <w:tc>
          <w:tcPr>
            <w:tcW w:w="2160" w:type="dxa"/>
          </w:tcPr>
          <w:p w14:paraId="6FB00402" w14:textId="77777777" w:rsidR="00B74F08" w:rsidRPr="003B2883" w:rsidRDefault="00B74F08" w:rsidP="00655787">
            <w:pPr>
              <w:pStyle w:val="TAL"/>
              <w:rPr>
                <w:lang w:eastAsia="zh-CN"/>
              </w:rPr>
            </w:pPr>
            <w:r w:rsidRPr="003B2883">
              <w:t>SMSF</w:t>
            </w:r>
          </w:p>
        </w:tc>
      </w:tr>
      <w:tr w:rsidR="00B74F08" w:rsidRPr="003B2883" w14:paraId="6CA453D1" w14:textId="77777777" w:rsidTr="00655787">
        <w:tc>
          <w:tcPr>
            <w:tcW w:w="1996" w:type="dxa"/>
            <w:tcBorders>
              <w:top w:val="nil"/>
              <w:bottom w:val="single" w:sz="4" w:space="0" w:color="auto"/>
            </w:tcBorders>
            <w:shd w:val="clear" w:color="auto" w:fill="auto"/>
          </w:tcPr>
          <w:p w14:paraId="0799C60A" w14:textId="77777777" w:rsidR="00B74F08" w:rsidRPr="003B2883" w:rsidRDefault="00B74F08" w:rsidP="00655787">
            <w:pPr>
              <w:pStyle w:val="TAL"/>
            </w:pPr>
          </w:p>
        </w:tc>
        <w:tc>
          <w:tcPr>
            <w:tcW w:w="3332" w:type="dxa"/>
            <w:shd w:val="clear" w:color="auto" w:fill="auto"/>
          </w:tcPr>
          <w:p w14:paraId="314F2DEC" w14:textId="77777777" w:rsidR="00B74F08" w:rsidRPr="003B2883" w:rsidRDefault="00B74F08" w:rsidP="00655787">
            <w:pPr>
              <w:pStyle w:val="TAL"/>
            </w:pPr>
            <w:r w:rsidRPr="003B2883">
              <w:rPr>
                <w:lang w:eastAsia="zh-CN"/>
              </w:rPr>
              <w:t>ProvideDomainSelectionInfo</w:t>
            </w:r>
          </w:p>
        </w:tc>
        <w:tc>
          <w:tcPr>
            <w:tcW w:w="2790" w:type="dxa"/>
          </w:tcPr>
          <w:p w14:paraId="45A18ABB" w14:textId="77777777" w:rsidR="00B74F08" w:rsidRPr="003B2883" w:rsidRDefault="00B74F08" w:rsidP="00655787">
            <w:pPr>
              <w:pStyle w:val="TAL"/>
            </w:pPr>
            <w:r w:rsidRPr="003B2883">
              <w:t>Request/Response</w:t>
            </w:r>
          </w:p>
        </w:tc>
        <w:tc>
          <w:tcPr>
            <w:tcW w:w="2160" w:type="dxa"/>
          </w:tcPr>
          <w:p w14:paraId="6153F329" w14:textId="77777777" w:rsidR="00B74F08" w:rsidRPr="003B2883" w:rsidRDefault="00B74F08" w:rsidP="00655787">
            <w:pPr>
              <w:pStyle w:val="TAL"/>
            </w:pPr>
            <w:r w:rsidRPr="003B2883">
              <w:t>UDM</w:t>
            </w:r>
          </w:p>
        </w:tc>
      </w:tr>
      <w:tr w:rsidR="00B74F08" w:rsidRPr="003B2883" w14:paraId="5666C0C3" w14:textId="77777777" w:rsidTr="00655787">
        <w:tc>
          <w:tcPr>
            <w:tcW w:w="1996" w:type="dxa"/>
            <w:tcBorders>
              <w:bottom w:val="nil"/>
            </w:tcBorders>
            <w:shd w:val="clear" w:color="auto" w:fill="auto"/>
          </w:tcPr>
          <w:p w14:paraId="773076A7" w14:textId="77777777" w:rsidR="00B74F08" w:rsidRPr="003B2883" w:rsidRDefault="00B74F08" w:rsidP="00655787">
            <w:pPr>
              <w:pStyle w:val="TAL"/>
            </w:pPr>
            <w:r w:rsidRPr="003B2883">
              <w:rPr>
                <w:rFonts w:eastAsia="宋体"/>
                <w:lang w:eastAsia="zh-CN"/>
              </w:rPr>
              <w:t>Namf_Location</w:t>
            </w:r>
          </w:p>
        </w:tc>
        <w:tc>
          <w:tcPr>
            <w:tcW w:w="3332" w:type="dxa"/>
            <w:shd w:val="clear" w:color="auto" w:fill="auto"/>
          </w:tcPr>
          <w:p w14:paraId="1944DD15" w14:textId="77777777" w:rsidR="00B74F08" w:rsidRPr="0005465B" w:rsidRDefault="00B74F08" w:rsidP="00655787">
            <w:pPr>
              <w:pStyle w:val="TAL"/>
            </w:pPr>
            <w:r w:rsidRPr="0005465B">
              <w:rPr>
                <w:lang w:val="sv-SE"/>
              </w:rPr>
              <w:t>ProvidePositioningInfo</w:t>
            </w:r>
          </w:p>
        </w:tc>
        <w:tc>
          <w:tcPr>
            <w:tcW w:w="2790" w:type="dxa"/>
          </w:tcPr>
          <w:p w14:paraId="01E21E36" w14:textId="77777777" w:rsidR="00B74F08" w:rsidRPr="003B2883" w:rsidRDefault="00B74F08" w:rsidP="00655787">
            <w:pPr>
              <w:pStyle w:val="TAL"/>
            </w:pPr>
            <w:r w:rsidRPr="003B2883">
              <w:rPr>
                <w:rFonts w:eastAsia="宋体"/>
                <w:lang w:eastAsia="zh-CN"/>
              </w:rPr>
              <w:t>Request/Response</w:t>
            </w:r>
          </w:p>
        </w:tc>
        <w:tc>
          <w:tcPr>
            <w:tcW w:w="2160" w:type="dxa"/>
          </w:tcPr>
          <w:p w14:paraId="5AADBE34" w14:textId="77777777" w:rsidR="00B74F08" w:rsidRPr="003B2883" w:rsidRDefault="00B74F08" w:rsidP="00655787">
            <w:pPr>
              <w:pStyle w:val="TAL"/>
            </w:pPr>
            <w:r w:rsidRPr="003B2883">
              <w:t>GMLC</w:t>
            </w:r>
          </w:p>
        </w:tc>
      </w:tr>
      <w:tr w:rsidR="0044467F" w:rsidRPr="003B2883" w14:paraId="1C8D01C7" w14:textId="77777777" w:rsidTr="00655787">
        <w:tc>
          <w:tcPr>
            <w:tcW w:w="1996" w:type="dxa"/>
            <w:tcBorders>
              <w:top w:val="nil"/>
              <w:bottom w:val="nil"/>
            </w:tcBorders>
            <w:shd w:val="clear" w:color="auto" w:fill="auto"/>
          </w:tcPr>
          <w:p w14:paraId="38B37306" w14:textId="77777777" w:rsidR="0044467F" w:rsidRPr="003B2883" w:rsidRDefault="0044467F" w:rsidP="0044467F">
            <w:pPr>
              <w:pStyle w:val="TAL"/>
              <w:rPr>
                <w:rFonts w:eastAsia="宋体"/>
                <w:lang w:eastAsia="zh-CN"/>
              </w:rPr>
            </w:pPr>
          </w:p>
        </w:tc>
        <w:tc>
          <w:tcPr>
            <w:tcW w:w="3332" w:type="dxa"/>
            <w:tcBorders>
              <w:bottom w:val="single" w:sz="4" w:space="0" w:color="auto"/>
            </w:tcBorders>
            <w:shd w:val="clear" w:color="auto" w:fill="auto"/>
          </w:tcPr>
          <w:p w14:paraId="57507376" w14:textId="6795F7CB" w:rsidR="0044467F" w:rsidRPr="0005465B" w:rsidRDefault="0044467F" w:rsidP="0044467F">
            <w:pPr>
              <w:pStyle w:val="TAL"/>
              <w:rPr>
                <w:lang w:val="sv-SE"/>
              </w:rPr>
            </w:pPr>
            <w:r w:rsidRPr="0005465B">
              <w:rPr>
                <w:lang w:val="sv-SE"/>
              </w:rPr>
              <w:t>EventNotify</w:t>
            </w:r>
          </w:p>
        </w:tc>
        <w:tc>
          <w:tcPr>
            <w:tcW w:w="2790" w:type="dxa"/>
            <w:tcBorders>
              <w:bottom w:val="single" w:sz="4" w:space="0" w:color="auto"/>
            </w:tcBorders>
          </w:tcPr>
          <w:p w14:paraId="446A5E3E" w14:textId="7F500467" w:rsidR="0044467F" w:rsidRPr="003B2883" w:rsidRDefault="0044467F" w:rsidP="0044467F">
            <w:pPr>
              <w:pStyle w:val="TAL"/>
              <w:rPr>
                <w:rFonts w:eastAsia="宋体"/>
                <w:lang w:eastAsia="zh-CN"/>
              </w:rPr>
            </w:pPr>
            <w:r w:rsidRPr="003B2883">
              <w:rPr>
                <w:rFonts w:eastAsia="宋体"/>
                <w:lang w:eastAsia="zh-CN"/>
              </w:rPr>
              <w:t>Subscribe / Notify</w:t>
            </w:r>
          </w:p>
        </w:tc>
        <w:tc>
          <w:tcPr>
            <w:tcW w:w="2160" w:type="dxa"/>
            <w:tcBorders>
              <w:bottom w:val="single" w:sz="4" w:space="0" w:color="auto"/>
            </w:tcBorders>
          </w:tcPr>
          <w:p w14:paraId="3FAE4B56" w14:textId="3BC5E592" w:rsidR="0044467F" w:rsidRPr="003B2883" w:rsidRDefault="0044467F" w:rsidP="0044467F">
            <w:pPr>
              <w:pStyle w:val="TAL"/>
              <w:rPr>
                <w:lang w:eastAsia="zh-CN"/>
              </w:rPr>
            </w:pPr>
            <w:r w:rsidRPr="003B2883">
              <w:rPr>
                <w:lang w:eastAsia="zh-CN"/>
              </w:rPr>
              <w:t>GMLC</w:t>
            </w:r>
          </w:p>
        </w:tc>
      </w:tr>
      <w:tr w:rsidR="0044467F" w:rsidRPr="003B2883" w14:paraId="5E3674E6" w14:textId="77777777" w:rsidTr="00655787">
        <w:tc>
          <w:tcPr>
            <w:tcW w:w="1996" w:type="dxa"/>
            <w:tcBorders>
              <w:top w:val="nil"/>
              <w:bottom w:val="nil"/>
            </w:tcBorders>
            <w:shd w:val="clear" w:color="auto" w:fill="auto"/>
          </w:tcPr>
          <w:p w14:paraId="3EFDCA96" w14:textId="77777777" w:rsidR="0044467F" w:rsidRPr="003B2883" w:rsidRDefault="0044467F" w:rsidP="0044467F">
            <w:pPr>
              <w:pStyle w:val="TAL"/>
              <w:rPr>
                <w:rFonts w:eastAsia="宋体"/>
                <w:lang w:eastAsia="zh-CN"/>
              </w:rPr>
            </w:pPr>
          </w:p>
        </w:tc>
        <w:tc>
          <w:tcPr>
            <w:tcW w:w="3332" w:type="dxa"/>
            <w:tcBorders>
              <w:bottom w:val="single" w:sz="4" w:space="0" w:color="auto"/>
            </w:tcBorders>
            <w:shd w:val="clear" w:color="auto" w:fill="auto"/>
          </w:tcPr>
          <w:p w14:paraId="2951BCDA" w14:textId="3BE09475" w:rsidR="0044467F" w:rsidRPr="0005465B" w:rsidRDefault="0044467F" w:rsidP="0044467F">
            <w:pPr>
              <w:pStyle w:val="TAL"/>
              <w:rPr>
                <w:lang w:val="sv-SE"/>
              </w:rPr>
            </w:pPr>
            <w:r w:rsidRPr="0005465B">
              <w:rPr>
                <w:lang w:val="sv-SE"/>
              </w:rPr>
              <w:t>ProvideLocationInfo</w:t>
            </w:r>
            <w:r>
              <w:rPr>
                <w:lang w:val="sv-SE"/>
              </w:rPr>
              <w:tab/>
            </w:r>
          </w:p>
        </w:tc>
        <w:tc>
          <w:tcPr>
            <w:tcW w:w="2790" w:type="dxa"/>
            <w:tcBorders>
              <w:bottom w:val="single" w:sz="4" w:space="0" w:color="auto"/>
            </w:tcBorders>
          </w:tcPr>
          <w:p w14:paraId="3FC6C14D" w14:textId="32A9E244" w:rsidR="0044467F" w:rsidRPr="003B2883" w:rsidRDefault="0044467F" w:rsidP="0044467F">
            <w:pPr>
              <w:pStyle w:val="TAL"/>
              <w:rPr>
                <w:rFonts w:eastAsia="宋体"/>
                <w:lang w:eastAsia="zh-CN"/>
              </w:rPr>
            </w:pPr>
            <w:r w:rsidRPr="003B2883">
              <w:rPr>
                <w:rFonts w:eastAsia="宋体"/>
                <w:lang w:eastAsia="zh-CN"/>
              </w:rPr>
              <w:t>Request/Response</w:t>
            </w:r>
          </w:p>
        </w:tc>
        <w:tc>
          <w:tcPr>
            <w:tcW w:w="2160" w:type="dxa"/>
            <w:tcBorders>
              <w:bottom w:val="single" w:sz="4" w:space="0" w:color="auto"/>
            </w:tcBorders>
          </w:tcPr>
          <w:p w14:paraId="46F2731A" w14:textId="2C199E1F" w:rsidR="0044467F" w:rsidRPr="003B2883" w:rsidRDefault="0044467F" w:rsidP="0044467F">
            <w:pPr>
              <w:pStyle w:val="TAL"/>
            </w:pPr>
            <w:r w:rsidRPr="003B2883">
              <w:rPr>
                <w:lang w:eastAsia="zh-CN"/>
              </w:rPr>
              <w:t>UDM</w:t>
            </w:r>
          </w:p>
        </w:tc>
      </w:tr>
      <w:tr w:rsidR="004F60A2" w:rsidRPr="003B2883" w14:paraId="6953CA59" w14:textId="77777777" w:rsidTr="00655787">
        <w:tc>
          <w:tcPr>
            <w:tcW w:w="1996" w:type="dxa"/>
            <w:tcBorders>
              <w:top w:val="nil"/>
              <w:bottom w:val="single" w:sz="4" w:space="0" w:color="auto"/>
            </w:tcBorders>
            <w:shd w:val="clear" w:color="auto" w:fill="auto"/>
          </w:tcPr>
          <w:p w14:paraId="03DB3B70" w14:textId="77777777" w:rsidR="004F60A2" w:rsidRPr="003B2883" w:rsidRDefault="004F60A2" w:rsidP="004F60A2">
            <w:pPr>
              <w:pStyle w:val="TAL"/>
              <w:rPr>
                <w:rFonts w:eastAsia="宋体"/>
                <w:lang w:eastAsia="zh-CN"/>
              </w:rPr>
            </w:pPr>
          </w:p>
        </w:tc>
        <w:tc>
          <w:tcPr>
            <w:tcW w:w="3332" w:type="dxa"/>
            <w:tcBorders>
              <w:bottom w:val="single" w:sz="4" w:space="0" w:color="auto"/>
            </w:tcBorders>
            <w:shd w:val="clear" w:color="auto" w:fill="auto"/>
          </w:tcPr>
          <w:p w14:paraId="0C83F98E" w14:textId="32ADAAA8" w:rsidR="004F60A2" w:rsidRPr="0005465B" w:rsidRDefault="004F60A2" w:rsidP="004F60A2">
            <w:pPr>
              <w:pStyle w:val="TAL"/>
              <w:rPr>
                <w:lang w:val="sv-SE"/>
              </w:rPr>
            </w:pPr>
            <w:ins w:id="4" w:author="liuqingfen-revplanery1" w:date="2019-09-27T18:18:00Z">
              <w:r>
                <w:rPr>
                  <w:lang w:val="sv-SE"/>
                </w:rPr>
                <w:t>CancelLocation</w:t>
              </w:r>
            </w:ins>
          </w:p>
        </w:tc>
        <w:tc>
          <w:tcPr>
            <w:tcW w:w="2790" w:type="dxa"/>
            <w:tcBorders>
              <w:bottom w:val="single" w:sz="4" w:space="0" w:color="auto"/>
            </w:tcBorders>
          </w:tcPr>
          <w:p w14:paraId="3E096319" w14:textId="4B78CF63" w:rsidR="004F60A2" w:rsidRPr="003B2883" w:rsidRDefault="004F60A2" w:rsidP="004F60A2">
            <w:pPr>
              <w:pStyle w:val="TAL"/>
              <w:rPr>
                <w:rFonts w:eastAsia="宋体"/>
                <w:lang w:eastAsia="zh-CN"/>
              </w:rPr>
            </w:pPr>
            <w:ins w:id="5" w:author="liuqingfen-revplanery1" w:date="2019-09-27T18:18:00Z">
              <w:r>
                <w:rPr>
                  <w:rFonts w:eastAsia="宋体"/>
                  <w:lang w:eastAsia="zh-CN"/>
                </w:rPr>
                <w:t>Request/Response</w:t>
              </w:r>
            </w:ins>
          </w:p>
        </w:tc>
        <w:tc>
          <w:tcPr>
            <w:tcW w:w="2160" w:type="dxa"/>
            <w:tcBorders>
              <w:bottom w:val="single" w:sz="4" w:space="0" w:color="auto"/>
            </w:tcBorders>
          </w:tcPr>
          <w:p w14:paraId="092B9DDD" w14:textId="74B8F96E" w:rsidR="004F60A2" w:rsidRPr="003B2883" w:rsidRDefault="004F60A2" w:rsidP="004F60A2">
            <w:pPr>
              <w:pStyle w:val="TAL"/>
              <w:rPr>
                <w:lang w:eastAsia="zh-CN"/>
              </w:rPr>
            </w:pPr>
            <w:ins w:id="6" w:author="liuqingfen-revplanery1" w:date="2019-09-27T18:18:00Z">
              <w:r>
                <w:rPr>
                  <w:lang w:eastAsia="zh-CN"/>
                </w:rPr>
                <w:t>GMLC</w:t>
              </w:r>
            </w:ins>
          </w:p>
        </w:tc>
      </w:tr>
      <w:tr w:rsidR="004F60A2" w:rsidRPr="003B2883" w14:paraId="3725023C" w14:textId="77777777" w:rsidTr="00655787">
        <w:tc>
          <w:tcPr>
            <w:tcW w:w="10278" w:type="dxa"/>
            <w:gridSpan w:val="4"/>
            <w:tcBorders>
              <w:top w:val="single" w:sz="4" w:space="0" w:color="auto"/>
            </w:tcBorders>
          </w:tcPr>
          <w:p w14:paraId="1160518B" w14:textId="77777777" w:rsidR="004F60A2" w:rsidRPr="003B2883" w:rsidRDefault="004F60A2" w:rsidP="004F60A2">
            <w:pPr>
              <w:pStyle w:val="TAN"/>
              <w:rPr>
                <w:lang w:eastAsia="zh-CN"/>
              </w:rPr>
            </w:pPr>
            <w:r w:rsidRPr="003B2883">
              <w:t>NOTE:</w:t>
            </w:r>
            <w:r w:rsidRPr="003B2883">
              <w:tab/>
              <w:t>A subscription applies for one UE, group of UE(s) or any UE.</w:t>
            </w:r>
          </w:p>
        </w:tc>
      </w:tr>
    </w:tbl>
    <w:p w14:paraId="50EDE89D" w14:textId="77777777" w:rsidR="0044467F" w:rsidRDefault="00B74F08" w:rsidP="004F60A2">
      <w:r w:rsidRPr="001216A7">
        <w:t xml:space="preserve"> </w:t>
      </w:r>
      <w:bookmarkStart w:id="7" w:name="_Toc18853040"/>
    </w:p>
    <w:p w14:paraId="5C1BF055" w14:textId="4518ED03" w:rsidR="004F60A2" w:rsidRPr="008C362F" w:rsidRDefault="004F60A2" w:rsidP="004F60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6D5C770" w14:textId="42EC82D1" w:rsidR="00E03957" w:rsidRPr="003B2883" w:rsidRDefault="00E03957" w:rsidP="00E03957">
      <w:pPr>
        <w:pStyle w:val="3"/>
      </w:pPr>
      <w:bookmarkStart w:id="8" w:name="_Toc20137284"/>
      <w:r w:rsidRPr="003B2883">
        <w:t>5.5.2</w:t>
      </w:r>
      <w:r w:rsidRPr="003B2883">
        <w:tab/>
        <w:t>Service Operations</w:t>
      </w:r>
      <w:bookmarkEnd w:id="8"/>
    </w:p>
    <w:p w14:paraId="025102CF" w14:textId="77777777" w:rsidR="00E03957" w:rsidRPr="003B2883" w:rsidRDefault="00E03957" w:rsidP="00E03957">
      <w:pPr>
        <w:pStyle w:val="4"/>
      </w:pPr>
      <w:bookmarkStart w:id="9" w:name="_Toc20137285"/>
      <w:r w:rsidRPr="003B2883">
        <w:t>5.5.2.1</w:t>
      </w:r>
      <w:r w:rsidRPr="003B2883">
        <w:tab/>
        <w:t>Introduction</w:t>
      </w:r>
      <w:bookmarkEnd w:id="9"/>
    </w:p>
    <w:p w14:paraId="78E5810F" w14:textId="77777777" w:rsidR="00E03957" w:rsidRPr="003B2883" w:rsidRDefault="00E03957" w:rsidP="00E03957">
      <w:r w:rsidRPr="003B2883">
        <w:t xml:space="preserve">For the </w:t>
      </w:r>
      <w:r w:rsidRPr="003B2883">
        <w:rPr>
          <w:rFonts w:hint="eastAsia"/>
        </w:rPr>
        <w:t>Namf_</w:t>
      </w:r>
      <w:r w:rsidRPr="003B2883">
        <w:t>Location</w:t>
      </w:r>
      <w:r w:rsidRPr="003B2883">
        <w:rPr>
          <w:rFonts w:hint="eastAsia"/>
        </w:rPr>
        <w:t xml:space="preserve"> Service</w:t>
      </w:r>
      <w:r w:rsidRPr="003B2883">
        <w:t xml:space="preserve"> the following service operations are defined:</w:t>
      </w:r>
    </w:p>
    <w:p w14:paraId="17950FB2" w14:textId="77777777" w:rsidR="00E03957" w:rsidRPr="003B2883" w:rsidRDefault="00E03957" w:rsidP="00E03957">
      <w:pPr>
        <w:pStyle w:val="B1"/>
      </w:pPr>
      <w:r w:rsidRPr="003B2883">
        <w:t>-</w:t>
      </w:r>
      <w:r w:rsidRPr="003B2883">
        <w:tab/>
        <w:t>ProvidePositioningInfo;</w:t>
      </w:r>
    </w:p>
    <w:p w14:paraId="4C87D1CA" w14:textId="77777777" w:rsidR="00E03957" w:rsidRPr="003B2883" w:rsidRDefault="00E03957" w:rsidP="00E03957">
      <w:pPr>
        <w:pStyle w:val="B1"/>
      </w:pPr>
      <w:r w:rsidRPr="003B2883">
        <w:t>-</w:t>
      </w:r>
      <w:r w:rsidRPr="003B2883">
        <w:tab/>
        <w:t>EventNotify; and</w:t>
      </w:r>
    </w:p>
    <w:p w14:paraId="11882015" w14:textId="77777777" w:rsidR="00E03957" w:rsidRDefault="00E03957" w:rsidP="00E03957">
      <w:pPr>
        <w:pStyle w:val="B1"/>
      </w:pPr>
      <w:r w:rsidRPr="003B2883">
        <w:t>-</w:t>
      </w:r>
      <w:r w:rsidRPr="003B2883">
        <w:tab/>
        <w:t>ProvideLocationInfo.</w:t>
      </w:r>
    </w:p>
    <w:p w14:paraId="205C0673" w14:textId="4642B84A" w:rsidR="00E03957" w:rsidRDefault="004F60A2" w:rsidP="00E03957">
      <w:pPr>
        <w:pStyle w:val="B1"/>
        <w:rPr>
          <w:ins w:id="10" w:author="yangmingyue (D)" w:date="2019-09-24T17:25:00Z"/>
        </w:rPr>
      </w:pPr>
      <w:ins w:id="11" w:author="liuqingfen-revplanery1" w:date="2019-09-27T18:18:00Z">
        <w:r>
          <w:t>-</w:t>
        </w:r>
        <w:r>
          <w:tab/>
          <w:t>CancelLocation</w:t>
        </w:r>
      </w:ins>
    </w:p>
    <w:p w14:paraId="2E43761C" w14:textId="77777777" w:rsidR="00E03957" w:rsidRPr="003B2883" w:rsidRDefault="00E03957" w:rsidP="00E03957">
      <w:pPr>
        <w:pStyle w:val="B1"/>
      </w:pPr>
    </w:p>
    <w:bookmarkEnd w:id="7"/>
    <w:p w14:paraId="61E6B7FF" w14:textId="77777777" w:rsidR="004F60A2" w:rsidRPr="008C362F" w:rsidRDefault="004F60A2" w:rsidP="004F60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905F715" w14:textId="1EDE1556" w:rsidR="004F60A2" w:rsidRPr="00F85918" w:rsidRDefault="004F60A2" w:rsidP="004F60A2">
      <w:pPr>
        <w:pStyle w:val="4"/>
        <w:rPr>
          <w:ins w:id="12" w:author="liuqingfen-revplanery1" w:date="2019-09-27T18:19:00Z"/>
          <w:lang w:eastAsia="zh-CN"/>
        </w:rPr>
      </w:pPr>
      <w:ins w:id="13" w:author="liuqingfen-revplanery1" w:date="2019-09-27T18:20:00Z">
        <w:r>
          <w:t>5.5.2.x</w:t>
        </w:r>
      </w:ins>
      <w:ins w:id="14" w:author="liuqingfen-revplanery1" w:date="2019-09-27T18:19:00Z">
        <w:r w:rsidRPr="00F85918">
          <w:tab/>
        </w:r>
        <w:r>
          <w:rPr>
            <w:rFonts w:hint="eastAsia"/>
            <w:lang w:eastAsia="zh-CN"/>
          </w:rPr>
          <w:t>CancelLocation</w:t>
        </w:r>
      </w:ins>
    </w:p>
    <w:p w14:paraId="54E4BB84" w14:textId="2057BB7E" w:rsidR="004F60A2" w:rsidRDefault="004F60A2" w:rsidP="004F60A2">
      <w:pPr>
        <w:pStyle w:val="5"/>
        <w:rPr>
          <w:ins w:id="15" w:author="liuqingfen-revplanery1" w:date="2019-09-27T18:19:00Z"/>
          <w:lang w:eastAsia="zh-CN"/>
        </w:rPr>
      </w:pPr>
      <w:bookmarkStart w:id="16" w:name="_Toc18853041"/>
      <w:ins w:id="17" w:author="liuqingfen-revplanery1" w:date="2019-09-27T18:21:00Z">
        <w:r>
          <w:t>5.5.2.x</w:t>
        </w:r>
      </w:ins>
      <w:ins w:id="18" w:author="liuqingfen-revplanery1" w:date="2019-09-27T18:19:00Z">
        <w:r w:rsidRPr="00F85918">
          <w:t>.1</w:t>
        </w:r>
        <w:r w:rsidRPr="00F85918">
          <w:tab/>
          <w:t>General</w:t>
        </w:r>
        <w:bookmarkEnd w:id="16"/>
      </w:ins>
    </w:p>
    <w:p w14:paraId="65FA9D74" w14:textId="4FDF2874" w:rsidR="004F60A2" w:rsidRDefault="005F46F1" w:rsidP="004F60A2">
      <w:pPr>
        <w:rPr>
          <w:ins w:id="19" w:author="liuqingfen-revplanery1" w:date="2019-09-27T18:19:00Z"/>
          <w:lang w:eastAsia="zh-CN"/>
        </w:rPr>
      </w:pPr>
      <w:ins w:id="20" w:author="liuqingfen-revplanery1" w:date="2019-09-27T18:31:00Z">
        <w:r>
          <w:t xml:space="preserve">This </w:t>
        </w:r>
        <w:r w:rsidRPr="003B2883">
          <w:t>service operation is used</w:t>
        </w:r>
      </w:ins>
      <w:ins w:id="21" w:author="liuqingfen-revplanery1" w:date="2019-09-27T18:19:00Z">
        <w:r w:rsidR="004F60A2">
          <w:rPr>
            <w:rFonts w:hint="eastAsia"/>
            <w:lang w:eastAsia="zh-CN"/>
          </w:rPr>
          <w:t xml:space="preserve"> </w:t>
        </w:r>
      </w:ins>
      <w:ins w:id="22" w:author="liuqingfen-revplanery1" w:date="2019-09-27T18:31:00Z">
        <w:r>
          <w:rPr>
            <w:lang w:eastAsia="zh-CN"/>
          </w:rPr>
          <w:t>in the following</w:t>
        </w:r>
      </w:ins>
      <w:ins w:id="23" w:author="liuqingfen-revplanery1" w:date="2019-09-27T18:19:00Z">
        <w:r w:rsidR="004F60A2">
          <w:rPr>
            <w:rFonts w:hint="eastAsia"/>
            <w:lang w:eastAsia="zh-CN"/>
          </w:rPr>
          <w:t xml:space="preserve"> procedure:</w:t>
        </w:r>
      </w:ins>
    </w:p>
    <w:p w14:paraId="5A775790" w14:textId="77777777" w:rsidR="004F60A2" w:rsidRDefault="004F60A2" w:rsidP="004F60A2">
      <w:pPr>
        <w:pStyle w:val="B1"/>
        <w:rPr>
          <w:ins w:id="24" w:author="liuqingfen-revplanery1" w:date="2019-09-27T18:19:00Z"/>
          <w:lang w:eastAsia="zh-CN"/>
        </w:rPr>
      </w:pPr>
      <w:ins w:id="25" w:author="liuqingfen-revplanery1" w:date="2019-09-27T18:19:00Z">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6.3.3</w:t>
        </w:r>
        <w:r>
          <w:t>)</w:t>
        </w:r>
      </w:ins>
    </w:p>
    <w:p w14:paraId="03EFD325" w14:textId="413DB407" w:rsidR="005F46F1" w:rsidRDefault="005F46F1" w:rsidP="004F60A2">
      <w:pPr>
        <w:rPr>
          <w:ins w:id="26" w:author="liuqingfen-revplanery1" w:date="2019-09-27T18:34:00Z"/>
          <w:lang w:eastAsia="zh-CN"/>
        </w:rPr>
      </w:pPr>
      <w:ins w:id="27" w:author="liuqingfen-revplanery1" w:date="2019-09-27T18:32:00Z">
        <w:r w:rsidRPr="003B2883">
          <w:rPr>
            <w:rFonts w:hint="eastAsia"/>
            <w:lang w:eastAsia="zh-CN"/>
          </w:rPr>
          <w:t xml:space="preserve">The </w:t>
        </w:r>
        <w:r>
          <w:rPr>
            <w:rFonts w:hint="eastAsia"/>
            <w:lang w:eastAsia="zh-CN"/>
          </w:rPr>
          <w:t>CancelLocation</w:t>
        </w:r>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w:t>
        </w:r>
        <w:r w:rsidRPr="003B2883">
          <w:rPr>
            <w:lang w:eastAsia="zh-CN"/>
          </w:rPr>
          <w:t>GMLC</w:t>
        </w:r>
        <w:r w:rsidRPr="003B2883">
          <w:rPr>
            <w:rFonts w:hint="eastAsia"/>
            <w:lang w:eastAsia="zh-CN"/>
          </w:rPr>
          <w:t xml:space="preserve">) to </w:t>
        </w:r>
      </w:ins>
      <w:ins w:id="28" w:author="liuqingfen-revplanery1" w:date="2019-09-27T18:33:00Z">
        <w:r>
          <w:rPr>
            <w:lang w:eastAsia="zh-CN"/>
          </w:rPr>
          <w:t>cancel</w:t>
        </w:r>
      </w:ins>
      <w:ins w:id="29" w:author="liuqingfen-revplanery1" w:date="2019-09-27T18:34:00Z">
        <w:r>
          <w:rPr>
            <w:lang w:eastAsia="zh-CN"/>
          </w:rPr>
          <w:t xml:space="preserve"> </w:t>
        </w:r>
        <w:r w:rsidRPr="009C5348">
          <w:rPr>
            <w:rFonts w:hint="eastAsia"/>
            <w:lang w:eastAsia="zh-CN"/>
          </w:rPr>
          <w:t xml:space="preserve">periodic or </w:t>
        </w:r>
        <w:r>
          <w:rPr>
            <w:lang w:eastAsia="zh-CN"/>
          </w:rPr>
          <w:t xml:space="preserve">events </w:t>
        </w:r>
        <w:r w:rsidRPr="009C5348">
          <w:rPr>
            <w:rFonts w:hint="eastAsia"/>
            <w:lang w:eastAsia="zh-CN"/>
          </w:rPr>
          <w:t>triggered location</w:t>
        </w:r>
      </w:ins>
      <w:ins w:id="30" w:author="liuqingfen-revplanery1" w:date="2019-09-27T18:35:00Z">
        <w:r>
          <w:rPr>
            <w:lang w:eastAsia="zh-CN"/>
          </w:rPr>
          <w:t>.</w:t>
        </w:r>
      </w:ins>
    </w:p>
    <w:p w14:paraId="09254021" w14:textId="219013B3" w:rsidR="004F60A2" w:rsidRPr="00D93024" w:rsidRDefault="00146138" w:rsidP="004F60A2">
      <w:pPr>
        <w:rPr>
          <w:ins w:id="31" w:author="liuqingfen-revplanery1" w:date="2019-09-27T18:19:00Z"/>
          <w:lang w:eastAsia="zh-CN"/>
        </w:rPr>
      </w:pPr>
      <w:ins w:id="32" w:author="liuqingfen-revplanery1" w:date="2019-09-27T18:36:00Z">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w:t>
        </w:r>
        <w:r w:rsidR="00820CE2">
          <w:rPr>
            <w:lang w:eastAsia="zh-CN"/>
          </w:rPr>
          <w:t>cancel-loc</w:t>
        </w:r>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w:t>
        </w:r>
        <w:r w:rsidR="00ED4E85">
          <w:t>.2.4.x</w:t>
        </w:r>
        <w:r w:rsidR="00820CE2">
          <w:t>). See also figure 5.5.2.x</w:t>
        </w:r>
        <w:r w:rsidRPr="003B2883">
          <w:t>.1-1.</w:t>
        </w:r>
      </w:ins>
    </w:p>
    <w:p w14:paraId="7519F62C" w14:textId="076399C5" w:rsidR="004F60A2" w:rsidRPr="001216A7" w:rsidRDefault="00E82727" w:rsidP="00820CE2">
      <w:pPr>
        <w:pStyle w:val="3"/>
        <w:jc w:val="center"/>
        <w:rPr>
          <w:ins w:id="33" w:author="liuqingfen-revplanery1" w:date="2019-09-27T18:19:00Z"/>
        </w:rPr>
      </w:pPr>
      <w:ins w:id="34" w:author="liuqingfen-revplanery1" w:date="2019-09-27T18:50:00Z">
        <w:r w:rsidRPr="003B2883">
          <w:object w:dxaOrig="7950" w:dyaOrig="2130" w14:anchorId="37D52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pt;height:106.45pt" o:ole="">
              <v:imagedata r:id="rId12" o:title=""/>
            </v:shape>
            <o:OLEObject Type="Embed" ProgID="Visio.Drawing.15" ShapeID="_x0000_i1025" DrawAspect="Content" ObjectID="_1631122637" r:id="rId13"/>
          </w:object>
        </w:r>
      </w:ins>
    </w:p>
    <w:p w14:paraId="0005DB11" w14:textId="77D3B350" w:rsidR="004F60A2" w:rsidRDefault="004F60A2" w:rsidP="004F60A2">
      <w:pPr>
        <w:pStyle w:val="TF"/>
        <w:rPr>
          <w:ins w:id="35" w:author="liuqingfen-revplanery1" w:date="2019-09-27T18:19:00Z"/>
          <w:lang w:val="en-US"/>
        </w:rPr>
      </w:pPr>
      <w:ins w:id="36" w:author="liuqingfen-revplanery1" w:date="2019-09-27T18:19:00Z">
        <w:r>
          <w:t>Figure</w:t>
        </w:r>
        <w:r>
          <w:rPr>
            <w:lang w:eastAsia="zh-CN"/>
          </w:rPr>
          <w:t> </w:t>
        </w:r>
      </w:ins>
      <w:ins w:id="37" w:author="liuqingfen-revplanery1" w:date="2019-09-27T18:21:00Z">
        <w:r>
          <w:t>5.5.2.x</w:t>
        </w:r>
      </w:ins>
      <w:ins w:id="38" w:author="liuqingfen-revplanery1" w:date="2019-09-27T18:19:00Z">
        <w:r w:rsidR="00820CE2">
          <w:t>.</w:t>
        </w:r>
      </w:ins>
      <w:ins w:id="39" w:author="liuqingfen-revplanery1" w:date="2019-09-27T18:49:00Z">
        <w:r w:rsidR="00820CE2">
          <w:t>1</w:t>
        </w:r>
      </w:ins>
      <w:ins w:id="40" w:author="liuqingfen-revplanery1" w:date="2019-09-27T18:19:00Z">
        <w:r>
          <w:t>-1: CancelLocation Request</w:t>
        </w:r>
      </w:ins>
    </w:p>
    <w:p w14:paraId="7BB1CFFF" w14:textId="17805537" w:rsidR="004F60A2" w:rsidRPr="003B2883" w:rsidRDefault="004F60A2" w:rsidP="004F60A2">
      <w:pPr>
        <w:pStyle w:val="B1"/>
        <w:rPr>
          <w:ins w:id="41" w:author="liuqingfen-revplanery1" w:date="2019-09-27T18:19:00Z"/>
        </w:rPr>
      </w:pPr>
      <w:ins w:id="42" w:author="liuqingfen-revplanery1" w:date="2019-09-27T18:19:00Z">
        <w:r w:rsidRPr="002614DB">
          <w:t>1.</w:t>
        </w:r>
        <w:r w:rsidRPr="002614DB">
          <w:tab/>
        </w:r>
      </w:ins>
      <w:ins w:id="43" w:author="liuqingfen-revplanery1" w:date="2019-09-27T18:54:00Z">
        <w:r w:rsidR="003A54F7" w:rsidRPr="003B2883">
          <w:t>The NF Service Consumer shall send a POST request to the resource URI of "</w:t>
        </w:r>
        <w:r w:rsidR="003A54F7">
          <w:t>cancel</w:t>
        </w:r>
        <w:r w:rsidR="003A54F7" w:rsidRPr="003B2883">
          <w:t>-loc-info" custom operation of the "</w:t>
        </w:r>
        <w:r w:rsidR="003A54F7" w:rsidRPr="003B2883">
          <w:rPr>
            <w:iCs/>
            <w:lang w:eastAsia="zh-CN"/>
          </w:rPr>
          <w:t xml:space="preserve">Individual UE context" </w:t>
        </w:r>
        <w:r w:rsidR="003A54F7" w:rsidRPr="003B2883">
          <w:t>resource on the AMF. The payload body of the POST request shall contain a "</w:t>
        </w:r>
        <w:r w:rsidR="003A54F7">
          <w:t>CancelLocInfo</w:t>
        </w:r>
        <w:r w:rsidR="003A54F7" w:rsidRPr="003B2883">
          <w:t xml:space="preserve">" data structure indicating the desired </w:t>
        </w:r>
      </w:ins>
      <w:ins w:id="44" w:author="liuqingfen-revplanery1" w:date="2019-09-27T18:55:00Z">
        <w:r w:rsidR="003A54F7">
          <w:t xml:space="preserve">cancel </w:t>
        </w:r>
      </w:ins>
      <w:ins w:id="45" w:author="liuqingfen-revplanery1" w:date="2019-09-27T18:54:00Z">
        <w:r w:rsidR="003A54F7">
          <w:t>type</w:t>
        </w:r>
        <w:r w:rsidR="003A54F7" w:rsidRPr="003B2883">
          <w:t>.</w:t>
        </w:r>
      </w:ins>
    </w:p>
    <w:p w14:paraId="6F856C03" w14:textId="7B6296CD" w:rsidR="004F60A2" w:rsidRPr="003B2883" w:rsidRDefault="004F60A2" w:rsidP="004F60A2">
      <w:pPr>
        <w:pStyle w:val="B1"/>
        <w:rPr>
          <w:ins w:id="46" w:author="liuqingfen-revplanery1" w:date="2019-09-27T18:19:00Z"/>
        </w:rPr>
      </w:pPr>
      <w:ins w:id="47" w:author="liuqingfen-revplanery1" w:date="2019-09-27T18:19:00Z">
        <w:r w:rsidRPr="003B2883">
          <w:t>2a.</w:t>
        </w:r>
        <w:r w:rsidRPr="003B2883">
          <w:tab/>
          <w:t xml:space="preserve">On success, </w:t>
        </w:r>
      </w:ins>
      <w:ins w:id="48" w:author="liuqingfen-revplanery1" w:date="2019-09-27T20:12:00Z">
        <w:r w:rsidR="00E82727">
          <w:t>AMF</w:t>
        </w:r>
        <w:bookmarkStart w:id="49" w:name="_GoBack"/>
        <w:bookmarkEnd w:id="49"/>
        <w:r w:rsidR="00E82727">
          <w:t xml:space="preserve"> </w:t>
        </w:r>
        <w:r w:rsidR="00E82727" w:rsidRPr="00D67AB2">
          <w:t>responds with "204 No Content"</w:t>
        </w:r>
      </w:ins>
      <w:ins w:id="50" w:author="liuqingfen-revplanery1" w:date="2019-09-27T18:19:00Z">
        <w:r w:rsidRPr="003B2883">
          <w:t>.</w:t>
        </w:r>
      </w:ins>
    </w:p>
    <w:p w14:paraId="12690CA1" w14:textId="6C8D98F6" w:rsidR="004F60A2" w:rsidRDefault="004F60A2" w:rsidP="003A54F7">
      <w:pPr>
        <w:pStyle w:val="B1"/>
        <w:rPr>
          <w:rFonts w:eastAsia="宋体"/>
          <w:lang w:eastAsia="zh-CN"/>
        </w:rPr>
      </w:pPr>
      <w:ins w:id="51" w:author="liuqingfen-revplanery1" w:date="2019-09-27T18:19:00Z">
        <w:r w:rsidRPr="003B2883">
          <w:rPr>
            <w:lang w:eastAsia="zh-CN"/>
          </w:rPr>
          <w:t>2b.</w:t>
        </w:r>
        <w:r w:rsidRPr="003B2883">
          <w:rPr>
            <w:lang w:eastAsia="zh-CN"/>
          </w:rPr>
          <w:tab/>
        </w:r>
        <w:r>
          <w:t xml:space="preserve">On failure, one of the HTTP status code listed in </w:t>
        </w:r>
        <w:r w:rsidRPr="001769FF">
          <w:t>Table</w:t>
        </w:r>
        <w:r>
          <w:rPr>
            <w:lang w:eastAsia="zh-CN"/>
          </w:rPr>
          <w:t> </w:t>
        </w:r>
        <w:r>
          <w:t>6.1.4.2.2-2 shall be returned. For a 4xx/5xx response, t</w:t>
        </w:r>
        <w:r w:rsidRPr="00FA1305">
          <w:t xml:space="preserve">he message body </w:t>
        </w:r>
        <w:r>
          <w:t>shall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w:t>
        </w:r>
      </w:ins>
    </w:p>
    <w:p w14:paraId="74B6585E" w14:textId="77777777" w:rsidR="004F60A2" w:rsidRPr="00B96332" w:rsidRDefault="004F60A2" w:rsidP="00B74F08">
      <w:pPr>
        <w:rPr>
          <w:rFonts w:eastAsia="宋体"/>
          <w:lang w:eastAsia="zh-CN"/>
        </w:rPr>
      </w:pPr>
    </w:p>
    <w:p w14:paraId="3BC643E8" w14:textId="77777777" w:rsidR="00B74F08" w:rsidRDefault="00B74F08" w:rsidP="00B74F0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14:paraId="341A1F46" w14:textId="41DE726B" w:rsidR="00C73C18" w:rsidRDefault="00C73C18" w:rsidP="00B74F08">
      <w:pPr>
        <w:rPr>
          <w:noProof/>
          <w:lang w:eastAsia="zh-CN"/>
        </w:rPr>
      </w:pPr>
    </w:p>
    <w:sectPr w:rsidR="00C73C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3AF8A" w14:textId="77777777" w:rsidR="00FE6D85" w:rsidRDefault="00FE6D85">
      <w:r>
        <w:separator/>
      </w:r>
    </w:p>
  </w:endnote>
  <w:endnote w:type="continuationSeparator" w:id="0">
    <w:p w14:paraId="225F36CA" w14:textId="77777777" w:rsidR="00FE6D85" w:rsidRDefault="00FE6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0867D" w14:textId="77777777" w:rsidR="00FE6D85" w:rsidRDefault="00FE6D85">
      <w:r>
        <w:separator/>
      </w:r>
    </w:p>
  </w:footnote>
  <w:footnote w:type="continuationSeparator" w:id="0">
    <w:p w14:paraId="3E6EA929" w14:textId="77777777" w:rsidR="00FE6D85" w:rsidRDefault="00FE6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C04979" w:rsidRDefault="00C049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F5EF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B9FF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BB8F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yangmingyue (D)">
    <w15:presenceInfo w15:providerId="AD" w15:userId="S-1-5-21-147214757-305610072-1517763936-5878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7"/>
    <w:rsid w:val="00022E4A"/>
    <w:rsid w:val="0003165C"/>
    <w:rsid w:val="00051538"/>
    <w:rsid w:val="00081F33"/>
    <w:rsid w:val="00094579"/>
    <w:rsid w:val="000A1F6F"/>
    <w:rsid w:val="000A6394"/>
    <w:rsid w:val="000B7FED"/>
    <w:rsid w:val="000C038A"/>
    <w:rsid w:val="000C3FE8"/>
    <w:rsid w:val="000C56A4"/>
    <w:rsid w:val="000C6598"/>
    <w:rsid w:val="001279A2"/>
    <w:rsid w:val="00145D43"/>
    <w:rsid w:val="00146138"/>
    <w:rsid w:val="00155BD3"/>
    <w:rsid w:val="00191F43"/>
    <w:rsid w:val="00192C46"/>
    <w:rsid w:val="001A08B3"/>
    <w:rsid w:val="001A7B60"/>
    <w:rsid w:val="001B52F0"/>
    <w:rsid w:val="001B7A65"/>
    <w:rsid w:val="001D7AF6"/>
    <w:rsid w:val="001E41F3"/>
    <w:rsid w:val="002009FD"/>
    <w:rsid w:val="00210292"/>
    <w:rsid w:val="002211B0"/>
    <w:rsid w:val="00247D9B"/>
    <w:rsid w:val="0026004D"/>
    <w:rsid w:val="002640DD"/>
    <w:rsid w:val="00275D12"/>
    <w:rsid w:val="00284FEB"/>
    <w:rsid w:val="002860C4"/>
    <w:rsid w:val="002914F3"/>
    <w:rsid w:val="00296C9E"/>
    <w:rsid w:val="002A320B"/>
    <w:rsid w:val="002B5741"/>
    <w:rsid w:val="002E1924"/>
    <w:rsid w:val="00305409"/>
    <w:rsid w:val="003218E3"/>
    <w:rsid w:val="0032695F"/>
    <w:rsid w:val="0035467F"/>
    <w:rsid w:val="003609EF"/>
    <w:rsid w:val="0036231A"/>
    <w:rsid w:val="00374DD4"/>
    <w:rsid w:val="003A3A0B"/>
    <w:rsid w:val="003A54F7"/>
    <w:rsid w:val="003B2C04"/>
    <w:rsid w:val="003B6D7B"/>
    <w:rsid w:val="003C5E04"/>
    <w:rsid w:val="003E1A36"/>
    <w:rsid w:val="003E66AA"/>
    <w:rsid w:val="003F08E3"/>
    <w:rsid w:val="003F309F"/>
    <w:rsid w:val="00410371"/>
    <w:rsid w:val="004242F1"/>
    <w:rsid w:val="0044467F"/>
    <w:rsid w:val="0046434D"/>
    <w:rsid w:val="00477F5F"/>
    <w:rsid w:val="00495EB8"/>
    <w:rsid w:val="0049760F"/>
    <w:rsid w:val="004B75B7"/>
    <w:rsid w:val="004C4C9B"/>
    <w:rsid w:val="004D7644"/>
    <w:rsid w:val="004E1669"/>
    <w:rsid w:val="004F60A2"/>
    <w:rsid w:val="00505FA3"/>
    <w:rsid w:val="0051580D"/>
    <w:rsid w:val="00533A5F"/>
    <w:rsid w:val="00547111"/>
    <w:rsid w:val="00550A3D"/>
    <w:rsid w:val="00570453"/>
    <w:rsid w:val="00592D74"/>
    <w:rsid w:val="005A087D"/>
    <w:rsid w:val="005C7CEC"/>
    <w:rsid w:val="005D5981"/>
    <w:rsid w:val="005D63FF"/>
    <w:rsid w:val="005E2C44"/>
    <w:rsid w:val="005F46F1"/>
    <w:rsid w:val="00607274"/>
    <w:rsid w:val="00610D5F"/>
    <w:rsid w:val="00621188"/>
    <w:rsid w:val="006257ED"/>
    <w:rsid w:val="00642D62"/>
    <w:rsid w:val="006440A9"/>
    <w:rsid w:val="00645DC3"/>
    <w:rsid w:val="006525C5"/>
    <w:rsid w:val="0066613B"/>
    <w:rsid w:val="00674FA6"/>
    <w:rsid w:val="0068161E"/>
    <w:rsid w:val="006916A3"/>
    <w:rsid w:val="00695808"/>
    <w:rsid w:val="006A3253"/>
    <w:rsid w:val="006B46FB"/>
    <w:rsid w:val="006E21FB"/>
    <w:rsid w:val="0070567D"/>
    <w:rsid w:val="00725F0B"/>
    <w:rsid w:val="0074253C"/>
    <w:rsid w:val="007534D4"/>
    <w:rsid w:val="00765E36"/>
    <w:rsid w:val="00775C83"/>
    <w:rsid w:val="00792342"/>
    <w:rsid w:val="007977A8"/>
    <w:rsid w:val="007B512A"/>
    <w:rsid w:val="007B515E"/>
    <w:rsid w:val="007C2097"/>
    <w:rsid w:val="007D6A07"/>
    <w:rsid w:val="007F7259"/>
    <w:rsid w:val="008031DA"/>
    <w:rsid w:val="008040A8"/>
    <w:rsid w:val="00820CE2"/>
    <w:rsid w:val="008279FA"/>
    <w:rsid w:val="00836605"/>
    <w:rsid w:val="008537B6"/>
    <w:rsid w:val="008579A5"/>
    <w:rsid w:val="008626E7"/>
    <w:rsid w:val="00870EE7"/>
    <w:rsid w:val="008863B9"/>
    <w:rsid w:val="008953B1"/>
    <w:rsid w:val="008A45A6"/>
    <w:rsid w:val="008A5417"/>
    <w:rsid w:val="008C32B8"/>
    <w:rsid w:val="008E7F48"/>
    <w:rsid w:val="008F193E"/>
    <w:rsid w:val="008F686C"/>
    <w:rsid w:val="008F68B0"/>
    <w:rsid w:val="009148DE"/>
    <w:rsid w:val="00935824"/>
    <w:rsid w:val="00941E30"/>
    <w:rsid w:val="009777D9"/>
    <w:rsid w:val="009809DC"/>
    <w:rsid w:val="00986537"/>
    <w:rsid w:val="00991B88"/>
    <w:rsid w:val="009A5753"/>
    <w:rsid w:val="009A579D"/>
    <w:rsid w:val="009A659F"/>
    <w:rsid w:val="009D6653"/>
    <w:rsid w:val="009E3297"/>
    <w:rsid w:val="009F734F"/>
    <w:rsid w:val="00A246B6"/>
    <w:rsid w:val="00A331A3"/>
    <w:rsid w:val="00A47E70"/>
    <w:rsid w:val="00A50CF0"/>
    <w:rsid w:val="00A7671C"/>
    <w:rsid w:val="00A771BC"/>
    <w:rsid w:val="00A83DFC"/>
    <w:rsid w:val="00AA17B2"/>
    <w:rsid w:val="00AA2CBC"/>
    <w:rsid w:val="00AC3E47"/>
    <w:rsid w:val="00AC5820"/>
    <w:rsid w:val="00AD05B8"/>
    <w:rsid w:val="00AD1CD8"/>
    <w:rsid w:val="00AD52EC"/>
    <w:rsid w:val="00AD7607"/>
    <w:rsid w:val="00AF392F"/>
    <w:rsid w:val="00AF741A"/>
    <w:rsid w:val="00B03379"/>
    <w:rsid w:val="00B213C6"/>
    <w:rsid w:val="00B258BB"/>
    <w:rsid w:val="00B3298D"/>
    <w:rsid w:val="00B67B97"/>
    <w:rsid w:val="00B74F08"/>
    <w:rsid w:val="00B968C8"/>
    <w:rsid w:val="00BA3EC5"/>
    <w:rsid w:val="00BA51D9"/>
    <w:rsid w:val="00BB4C46"/>
    <w:rsid w:val="00BB5DFC"/>
    <w:rsid w:val="00BC4D93"/>
    <w:rsid w:val="00BD279D"/>
    <w:rsid w:val="00BD6BB8"/>
    <w:rsid w:val="00BE417D"/>
    <w:rsid w:val="00BE56F4"/>
    <w:rsid w:val="00C04979"/>
    <w:rsid w:val="00C55D32"/>
    <w:rsid w:val="00C61F78"/>
    <w:rsid w:val="00C66BA2"/>
    <w:rsid w:val="00C73C18"/>
    <w:rsid w:val="00C75502"/>
    <w:rsid w:val="00C95985"/>
    <w:rsid w:val="00CB1A76"/>
    <w:rsid w:val="00CB2C3F"/>
    <w:rsid w:val="00CB4F88"/>
    <w:rsid w:val="00CC0A4C"/>
    <w:rsid w:val="00CC5026"/>
    <w:rsid w:val="00CC68D0"/>
    <w:rsid w:val="00CE3735"/>
    <w:rsid w:val="00CF7E0D"/>
    <w:rsid w:val="00D03F9A"/>
    <w:rsid w:val="00D06D51"/>
    <w:rsid w:val="00D07798"/>
    <w:rsid w:val="00D24991"/>
    <w:rsid w:val="00D30155"/>
    <w:rsid w:val="00D3358A"/>
    <w:rsid w:val="00D50255"/>
    <w:rsid w:val="00D56A0F"/>
    <w:rsid w:val="00D66520"/>
    <w:rsid w:val="00D80CE1"/>
    <w:rsid w:val="00D914BD"/>
    <w:rsid w:val="00D96FA5"/>
    <w:rsid w:val="00DB2520"/>
    <w:rsid w:val="00DE026F"/>
    <w:rsid w:val="00DE34CF"/>
    <w:rsid w:val="00DF6646"/>
    <w:rsid w:val="00E03957"/>
    <w:rsid w:val="00E06C9E"/>
    <w:rsid w:val="00E13F3D"/>
    <w:rsid w:val="00E21F92"/>
    <w:rsid w:val="00E34898"/>
    <w:rsid w:val="00E34CCF"/>
    <w:rsid w:val="00E3655A"/>
    <w:rsid w:val="00E4183F"/>
    <w:rsid w:val="00E67624"/>
    <w:rsid w:val="00E8079D"/>
    <w:rsid w:val="00E82727"/>
    <w:rsid w:val="00EA337E"/>
    <w:rsid w:val="00EB09B7"/>
    <w:rsid w:val="00EB17E0"/>
    <w:rsid w:val="00ED4E85"/>
    <w:rsid w:val="00EE7D7C"/>
    <w:rsid w:val="00EF1899"/>
    <w:rsid w:val="00F074D0"/>
    <w:rsid w:val="00F20B28"/>
    <w:rsid w:val="00F25D98"/>
    <w:rsid w:val="00F300FB"/>
    <w:rsid w:val="00F82366"/>
    <w:rsid w:val="00FB6386"/>
    <w:rsid w:val="00FE6D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Char">
    <w:name w:val="页眉 Char"/>
    <w:basedOn w:val="a0"/>
    <w:link w:val="a4"/>
    <w:rsid w:val="00B74F08"/>
    <w:rPr>
      <w:rFonts w:ascii="Arial" w:hAnsi="Arial"/>
      <w:b/>
      <w:noProof/>
      <w:sz w:val="18"/>
      <w:lang w:val="en-GB" w:eastAsia="en-US"/>
    </w:rPr>
  </w:style>
  <w:style w:type="character" w:customStyle="1" w:styleId="B1Char">
    <w:name w:val="B1 Char"/>
    <w:link w:val="B1"/>
    <w:rsid w:val="00B74F08"/>
    <w:rPr>
      <w:rFonts w:ascii="Times New Roman" w:hAnsi="Times New Roman"/>
      <w:lang w:val="en-GB" w:eastAsia="en-US"/>
    </w:rPr>
  </w:style>
  <w:style w:type="character" w:customStyle="1" w:styleId="TFChar">
    <w:name w:val="TF Char"/>
    <w:link w:val="TF"/>
    <w:rsid w:val="00B74F0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51CED-4D2B-4303-9AAE-3DE66662E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3</Pages>
  <Words>724</Words>
  <Characters>4616</Characters>
  <Application>Microsoft Office Word</Application>
  <DocSecurity>0</DocSecurity>
  <Lines>271</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liuqingfen-revplanery1</cp:lastModifiedBy>
  <cp:revision>19</cp:revision>
  <cp:lastPrinted>1900-01-01T08:00:00Z</cp:lastPrinted>
  <dcterms:created xsi:type="dcterms:W3CDTF">2019-09-24T08:27:00Z</dcterms:created>
  <dcterms:modified xsi:type="dcterms:W3CDTF">2019-09-27T12:12:00Z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(3)9vFq4pIGpeD+rwtERIpZNR+MN4+uje9ooDkbxv4YDbRyrETi8u59IjHKVl3WfvVwMly+MSFM
YD/wGJqvKM1T9TWtgxSFThSYvJPWHGfa9EwRjO4EqiPFntTIAKZZdD9CrQhURth6kj9vHkRJ
kKHrF46nXTjliuj8VKkXuJTMb2linA2FHk7vJPluXP3vI526ma6WImW6JigAuzkNgm+DpUOI
dBWB6KleVM889mP5F2</vt:lpwstr>
  </property>
  <property fmtid="{D5CDD505-2E9C-101B-9397-08002B2CF9AE}" pid="22" name="_2015_ms_pID_7253431">
    <vt:lpwstr>N7L7kzv+28mGeOetrSOxNmQ/pYn8rD5rcGUv+JyMjuWN7vMVsXGyAk
8Kzwal5//7h/qGUOcRIZMOoMmKpucvBHNZ14GiFZ8mB4gCot1LHWMz2tsE6BjVPbCDHZeIY3
99uwdw+E/Ke0iWOvhiyjNzQbEDZwKFVdXAl5KaPc1WGTIuY/yzEnS7jzKAVQeKSxXYm0Sr4N
LwpXhbahP+y3S0VV3kH95oftb/Y7UyKiexye</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1569198309</vt:lpwstr>
  </property>
</Properties>
</file>